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294018" w14:textId="3157B32A" w:rsidR="002D7CD5" w:rsidRDefault="002D7CD5" w:rsidP="002D7CD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#161</w:t>
      </w:r>
      <w:r>
        <w:rPr>
          <w:b/>
          <w:i/>
          <w:noProof/>
          <w:sz w:val="28"/>
        </w:rPr>
        <w:tab/>
      </w:r>
      <w:r w:rsidR="00E162BD" w:rsidRPr="00E162BD">
        <w:rPr>
          <w:b/>
          <w:i/>
          <w:noProof/>
          <w:sz w:val="28"/>
        </w:rPr>
        <w:t>S2-2403167</w:t>
      </w:r>
    </w:p>
    <w:p w14:paraId="7CB45193" w14:textId="08B6C4AB" w:rsidR="001E41F3" w:rsidRDefault="00926E46" w:rsidP="008C76FD">
      <w:pPr>
        <w:pStyle w:val="CRCoverPage"/>
        <w:tabs>
          <w:tab w:val="right" w:pos="5103"/>
          <w:tab w:val="right" w:pos="9639"/>
        </w:tabs>
        <w:outlineLvl w:val="0"/>
        <w:rPr>
          <w:b/>
          <w:noProof/>
          <w:sz w:val="24"/>
        </w:rPr>
      </w:pPr>
      <w:bookmarkStart w:id="0" w:name="_Hlk157781492"/>
      <w:r w:rsidRPr="00307475">
        <w:rPr>
          <w:rFonts w:eastAsia="Arial Unicode MS" w:cs="Arial"/>
          <w:b/>
          <w:bCs/>
          <w:sz w:val="24"/>
        </w:rPr>
        <w:t xml:space="preserve">Athens, Greece, </w:t>
      </w:r>
      <w:r w:rsidRPr="00E958CE">
        <w:rPr>
          <w:rFonts w:eastAsia="Arial Unicode MS" w:cs="Arial"/>
          <w:b/>
          <w:bCs/>
          <w:sz w:val="24"/>
        </w:rPr>
        <w:t>26 February – 1 March,</w:t>
      </w:r>
      <w:r w:rsidRPr="00307475">
        <w:rPr>
          <w:rFonts w:eastAsia="Arial Unicode MS" w:cs="Arial"/>
          <w:b/>
          <w:bCs/>
          <w:sz w:val="24"/>
        </w:rPr>
        <w:t xml:space="preserve"> 2024</w:t>
      </w:r>
      <w:bookmarkEnd w:id="0"/>
      <w:r w:rsidR="002D7CD5">
        <w:rPr>
          <w:b/>
          <w:noProof/>
          <w:sz w:val="24"/>
        </w:rPr>
        <w:tab/>
      </w:r>
      <w:r w:rsidR="002D7CD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EEB584" w:rsidR="001E41F3" w:rsidRPr="00410371" w:rsidRDefault="00AE7E78" w:rsidP="00E13F3D">
            <w:pPr>
              <w:pStyle w:val="CRCoverPage"/>
              <w:spacing w:after="0"/>
              <w:jc w:val="right"/>
              <w:rPr>
                <w:b/>
                <w:noProof/>
                <w:sz w:val="28"/>
              </w:rPr>
            </w:pPr>
            <w:r>
              <w:rPr>
                <w:b/>
                <w:noProof/>
                <w:sz w:val="28"/>
              </w:rPr>
              <w:t>23.</w:t>
            </w:r>
            <w:r w:rsidR="007E3BE4" w:rsidRPr="007E3BE4">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1CC8CF" w:rsidR="001E41F3" w:rsidRPr="00C55523" w:rsidRDefault="001B1F5A" w:rsidP="001B1F5A">
            <w:pPr>
              <w:pStyle w:val="CRCoverPage"/>
              <w:spacing w:after="0"/>
              <w:ind w:firstLineChars="100" w:firstLine="281"/>
              <w:rPr>
                <w:b/>
                <w:noProof/>
                <w:sz w:val="28"/>
                <w:lang w:eastAsia="zh-CN"/>
              </w:rPr>
            </w:pPr>
            <w:r>
              <w:rPr>
                <w:rFonts w:hint="eastAsia"/>
                <w:b/>
                <w:noProof/>
                <w:sz w:val="28"/>
                <w:lang w:eastAsia="zh-CN"/>
              </w:rPr>
              <w:t>1</w:t>
            </w:r>
            <w:r>
              <w:rPr>
                <w:b/>
                <w:noProof/>
                <w:sz w:val="28"/>
                <w:lang w:eastAsia="zh-CN"/>
              </w:rPr>
              <w:t>064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AC80F2" w:rsidR="001E41F3" w:rsidRPr="00410371" w:rsidRDefault="00011412"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F1A5BF" w:rsidR="001E41F3" w:rsidRPr="00653381" w:rsidRDefault="00AE7E78">
            <w:pPr>
              <w:pStyle w:val="CRCoverPage"/>
              <w:spacing w:after="0"/>
              <w:jc w:val="center"/>
              <w:rPr>
                <w:b/>
                <w:noProof/>
                <w:sz w:val="28"/>
              </w:rPr>
            </w:pPr>
            <w:r w:rsidRPr="00653381">
              <w:rPr>
                <w:b/>
                <w:noProof/>
                <w:sz w:val="28"/>
              </w:rPr>
              <w:t>1</w:t>
            </w:r>
            <w:r w:rsidR="004D126A" w:rsidRPr="00653381">
              <w:rPr>
                <w:b/>
                <w:noProof/>
                <w:sz w:val="28"/>
              </w:rPr>
              <w:t>8</w:t>
            </w:r>
            <w:r w:rsidRPr="00653381">
              <w:rPr>
                <w:b/>
                <w:noProof/>
                <w:sz w:val="28"/>
              </w:rPr>
              <w:t>.</w:t>
            </w:r>
            <w:r w:rsidR="00236965">
              <w:rPr>
                <w:b/>
                <w:noProof/>
                <w:sz w:val="28"/>
              </w:rPr>
              <w:t>4</w:t>
            </w:r>
            <w:r w:rsidR="007E3BE4" w:rsidRPr="0065338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91AF8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EB150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D2394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7E3BE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E3BE4" w14:paraId="58300953" w14:textId="77777777" w:rsidTr="00547111">
        <w:tc>
          <w:tcPr>
            <w:tcW w:w="1843" w:type="dxa"/>
            <w:tcBorders>
              <w:top w:val="single" w:sz="4" w:space="0" w:color="auto"/>
              <w:left w:val="single" w:sz="4" w:space="0" w:color="auto"/>
            </w:tcBorders>
          </w:tcPr>
          <w:p w14:paraId="05B2F3A2" w14:textId="77777777" w:rsidR="007E3BE4" w:rsidRDefault="007E3BE4" w:rsidP="007E3B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6A51E4" w:rsidR="007E3BE4" w:rsidRDefault="001B1F5A" w:rsidP="007E3BE4">
            <w:pPr>
              <w:pStyle w:val="CRCoverPage"/>
              <w:spacing w:after="0"/>
              <w:ind w:left="100"/>
              <w:rPr>
                <w:noProof/>
              </w:rPr>
            </w:pPr>
            <w:r w:rsidRPr="001B1F5A">
              <w:rPr>
                <w:lang w:eastAsia="zh-CN"/>
              </w:rPr>
              <w:t>Correction on NWDAF discovery and selection</w:t>
            </w:r>
          </w:p>
        </w:tc>
      </w:tr>
      <w:tr w:rsidR="007E3BE4" w14:paraId="05C08479" w14:textId="77777777" w:rsidTr="00547111">
        <w:tc>
          <w:tcPr>
            <w:tcW w:w="1843" w:type="dxa"/>
            <w:tcBorders>
              <w:left w:val="single" w:sz="4" w:space="0" w:color="auto"/>
            </w:tcBorders>
          </w:tcPr>
          <w:p w14:paraId="45E29F53" w14:textId="77777777" w:rsidR="007E3BE4" w:rsidRDefault="007E3BE4" w:rsidP="007E3BE4">
            <w:pPr>
              <w:pStyle w:val="CRCoverPage"/>
              <w:spacing w:after="0"/>
              <w:rPr>
                <w:b/>
                <w:i/>
                <w:noProof/>
                <w:sz w:val="8"/>
                <w:szCs w:val="8"/>
              </w:rPr>
            </w:pPr>
          </w:p>
        </w:tc>
        <w:tc>
          <w:tcPr>
            <w:tcW w:w="7797" w:type="dxa"/>
            <w:gridSpan w:val="10"/>
            <w:tcBorders>
              <w:right w:val="single" w:sz="4" w:space="0" w:color="auto"/>
            </w:tcBorders>
          </w:tcPr>
          <w:p w14:paraId="22071BC1" w14:textId="77777777" w:rsidR="007E3BE4" w:rsidRDefault="007E3BE4" w:rsidP="007E3BE4">
            <w:pPr>
              <w:pStyle w:val="CRCoverPage"/>
              <w:spacing w:after="0"/>
              <w:rPr>
                <w:noProof/>
                <w:sz w:val="8"/>
                <w:szCs w:val="8"/>
              </w:rPr>
            </w:pPr>
          </w:p>
        </w:tc>
      </w:tr>
      <w:tr w:rsidR="007E3BE4" w14:paraId="46D5D7C2" w14:textId="77777777" w:rsidTr="00547111">
        <w:tc>
          <w:tcPr>
            <w:tcW w:w="1843" w:type="dxa"/>
            <w:tcBorders>
              <w:left w:val="single" w:sz="4" w:space="0" w:color="auto"/>
            </w:tcBorders>
          </w:tcPr>
          <w:p w14:paraId="45A6C2C4" w14:textId="77777777" w:rsidR="007E3BE4" w:rsidRDefault="007E3BE4" w:rsidP="007E3B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6E14EA" w:rsidR="007E3BE4" w:rsidRDefault="007E3BE4" w:rsidP="007E3BE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E3BE4" w14:paraId="4196B218" w14:textId="77777777" w:rsidTr="00547111">
        <w:tc>
          <w:tcPr>
            <w:tcW w:w="1843" w:type="dxa"/>
            <w:tcBorders>
              <w:left w:val="single" w:sz="4" w:space="0" w:color="auto"/>
            </w:tcBorders>
          </w:tcPr>
          <w:p w14:paraId="14C300BA" w14:textId="77777777" w:rsidR="007E3BE4" w:rsidRDefault="007E3BE4" w:rsidP="007E3B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7E3BE4" w:rsidRDefault="007E3BE4" w:rsidP="007E3BE4">
            <w:pPr>
              <w:pStyle w:val="CRCoverPage"/>
              <w:spacing w:after="0"/>
              <w:ind w:left="100"/>
              <w:rPr>
                <w:noProof/>
              </w:rPr>
            </w:pPr>
            <w:r>
              <w:rPr>
                <w:noProof/>
              </w:rPr>
              <w:t>SA2</w:t>
            </w:r>
          </w:p>
        </w:tc>
      </w:tr>
      <w:tr w:rsidR="007E3BE4" w14:paraId="76303739" w14:textId="77777777" w:rsidTr="00547111">
        <w:tc>
          <w:tcPr>
            <w:tcW w:w="1843" w:type="dxa"/>
            <w:tcBorders>
              <w:left w:val="single" w:sz="4" w:space="0" w:color="auto"/>
            </w:tcBorders>
          </w:tcPr>
          <w:p w14:paraId="4D3B1657" w14:textId="77777777" w:rsidR="007E3BE4" w:rsidRDefault="007E3BE4" w:rsidP="007E3BE4">
            <w:pPr>
              <w:pStyle w:val="CRCoverPage"/>
              <w:spacing w:after="0"/>
              <w:rPr>
                <w:b/>
                <w:i/>
                <w:noProof/>
                <w:sz w:val="8"/>
                <w:szCs w:val="8"/>
              </w:rPr>
            </w:pPr>
          </w:p>
        </w:tc>
        <w:tc>
          <w:tcPr>
            <w:tcW w:w="7797" w:type="dxa"/>
            <w:gridSpan w:val="10"/>
            <w:tcBorders>
              <w:right w:val="single" w:sz="4" w:space="0" w:color="auto"/>
            </w:tcBorders>
          </w:tcPr>
          <w:p w14:paraId="6ED4D65A" w14:textId="77777777" w:rsidR="007E3BE4" w:rsidRDefault="007E3BE4" w:rsidP="007E3BE4">
            <w:pPr>
              <w:pStyle w:val="CRCoverPage"/>
              <w:spacing w:after="0"/>
              <w:rPr>
                <w:noProof/>
                <w:sz w:val="8"/>
                <w:szCs w:val="8"/>
              </w:rPr>
            </w:pPr>
          </w:p>
        </w:tc>
      </w:tr>
      <w:tr w:rsidR="007E3BE4" w14:paraId="50563E52" w14:textId="77777777" w:rsidTr="00547111">
        <w:tc>
          <w:tcPr>
            <w:tcW w:w="1843" w:type="dxa"/>
            <w:tcBorders>
              <w:left w:val="single" w:sz="4" w:space="0" w:color="auto"/>
            </w:tcBorders>
          </w:tcPr>
          <w:p w14:paraId="32C381B7" w14:textId="77777777" w:rsidR="007E3BE4" w:rsidRDefault="007E3BE4" w:rsidP="007E3BE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C811087" w:rsidR="007E3BE4" w:rsidRDefault="001B1F5A" w:rsidP="00B326C5">
            <w:pPr>
              <w:pStyle w:val="CRCoverPage"/>
              <w:spacing w:after="0"/>
              <w:ind w:left="100"/>
              <w:rPr>
                <w:noProof/>
              </w:rPr>
            </w:pPr>
            <w:r>
              <w:t xml:space="preserve">eNA_Ph2, </w:t>
            </w:r>
            <w:r w:rsidR="00B326C5">
              <w:t>TEI18</w:t>
            </w:r>
          </w:p>
        </w:tc>
        <w:tc>
          <w:tcPr>
            <w:tcW w:w="567" w:type="dxa"/>
            <w:tcBorders>
              <w:left w:val="nil"/>
            </w:tcBorders>
          </w:tcPr>
          <w:p w14:paraId="61A86BCF" w14:textId="77777777" w:rsidR="007E3BE4" w:rsidRDefault="007E3BE4" w:rsidP="007E3BE4">
            <w:pPr>
              <w:pStyle w:val="CRCoverPage"/>
              <w:spacing w:after="0"/>
              <w:ind w:right="100"/>
              <w:rPr>
                <w:noProof/>
              </w:rPr>
            </w:pPr>
          </w:p>
        </w:tc>
        <w:tc>
          <w:tcPr>
            <w:tcW w:w="1417" w:type="dxa"/>
            <w:gridSpan w:val="3"/>
            <w:tcBorders>
              <w:left w:val="nil"/>
            </w:tcBorders>
          </w:tcPr>
          <w:p w14:paraId="153CBFB1" w14:textId="77777777" w:rsidR="007E3BE4" w:rsidRDefault="007E3BE4" w:rsidP="007E3B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903E2" w:rsidR="007E3BE4" w:rsidRDefault="002D7CD5" w:rsidP="007A7EE0">
            <w:pPr>
              <w:pStyle w:val="CRCoverPage"/>
              <w:spacing w:after="0"/>
              <w:ind w:left="100"/>
              <w:rPr>
                <w:noProof/>
              </w:rPr>
            </w:pPr>
            <w:r>
              <w:rPr>
                <w:noProof/>
              </w:rPr>
              <w:t>2024</w:t>
            </w:r>
            <w:r w:rsidR="007E3BE4">
              <w:rPr>
                <w:noProof/>
              </w:rPr>
              <w:t>-</w:t>
            </w:r>
            <w:r w:rsidR="0004617F">
              <w:rPr>
                <w:noProof/>
              </w:rPr>
              <w:t>0</w:t>
            </w:r>
            <w:r w:rsidR="007A4DF8">
              <w:rPr>
                <w:noProof/>
              </w:rPr>
              <w:t>2</w:t>
            </w:r>
            <w:r w:rsidR="007E3BE4">
              <w:rPr>
                <w:noProof/>
              </w:rPr>
              <w:t>-</w:t>
            </w:r>
            <w:r w:rsidR="007A7EE0">
              <w:rPr>
                <w:noProof/>
              </w:rPr>
              <w:t>29</w:t>
            </w:r>
          </w:p>
        </w:tc>
      </w:tr>
      <w:tr w:rsidR="007E3BE4" w14:paraId="690C7843" w14:textId="77777777" w:rsidTr="00547111">
        <w:tc>
          <w:tcPr>
            <w:tcW w:w="1843" w:type="dxa"/>
            <w:tcBorders>
              <w:left w:val="single" w:sz="4" w:space="0" w:color="auto"/>
            </w:tcBorders>
          </w:tcPr>
          <w:p w14:paraId="17A1A642" w14:textId="77777777" w:rsidR="007E3BE4" w:rsidRDefault="007E3BE4" w:rsidP="007E3BE4">
            <w:pPr>
              <w:pStyle w:val="CRCoverPage"/>
              <w:spacing w:after="0"/>
              <w:rPr>
                <w:b/>
                <w:i/>
                <w:noProof/>
                <w:sz w:val="8"/>
                <w:szCs w:val="8"/>
              </w:rPr>
            </w:pPr>
          </w:p>
        </w:tc>
        <w:tc>
          <w:tcPr>
            <w:tcW w:w="1986" w:type="dxa"/>
            <w:gridSpan w:val="4"/>
          </w:tcPr>
          <w:p w14:paraId="2F73FCFB" w14:textId="77777777" w:rsidR="007E3BE4" w:rsidRDefault="007E3BE4" w:rsidP="007E3BE4">
            <w:pPr>
              <w:pStyle w:val="CRCoverPage"/>
              <w:spacing w:after="0"/>
              <w:rPr>
                <w:noProof/>
                <w:sz w:val="8"/>
                <w:szCs w:val="8"/>
              </w:rPr>
            </w:pPr>
          </w:p>
        </w:tc>
        <w:tc>
          <w:tcPr>
            <w:tcW w:w="2267" w:type="dxa"/>
            <w:gridSpan w:val="2"/>
          </w:tcPr>
          <w:p w14:paraId="0FBCFC35" w14:textId="77777777" w:rsidR="007E3BE4" w:rsidRDefault="007E3BE4" w:rsidP="007E3BE4">
            <w:pPr>
              <w:pStyle w:val="CRCoverPage"/>
              <w:spacing w:after="0"/>
              <w:rPr>
                <w:noProof/>
                <w:sz w:val="8"/>
                <w:szCs w:val="8"/>
              </w:rPr>
            </w:pPr>
          </w:p>
        </w:tc>
        <w:tc>
          <w:tcPr>
            <w:tcW w:w="1417" w:type="dxa"/>
            <w:gridSpan w:val="3"/>
          </w:tcPr>
          <w:p w14:paraId="60243A9E" w14:textId="77777777" w:rsidR="007E3BE4" w:rsidRDefault="007E3BE4" w:rsidP="007E3BE4">
            <w:pPr>
              <w:pStyle w:val="CRCoverPage"/>
              <w:spacing w:after="0"/>
              <w:rPr>
                <w:noProof/>
                <w:sz w:val="8"/>
                <w:szCs w:val="8"/>
              </w:rPr>
            </w:pPr>
          </w:p>
        </w:tc>
        <w:tc>
          <w:tcPr>
            <w:tcW w:w="2127" w:type="dxa"/>
            <w:tcBorders>
              <w:right w:val="single" w:sz="4" w:space="0" w:color="auto"/>
            </w:tcBorders>
          </w:tcPr>
          <w:p w14:paraId="68E9B688" w14:textId="77777777" w:rsidR="007E3BE4" w:rsidRDefault="007E3BE4" w:rsidP="007E3BE4">
            <w:pPr>
              <w:pStyle w:val="CRCoverPage"/>
              <w:spacing w:after="0"/>
              <w:rPr>
                <w:noProof/>
                <w:sz w:val="8"/>
                <w:szCs w:val="8"/>
              </w:rPr>
            </w:pPr>
          </w:p>
        </w:tc>
      </w:tr>
      <w:tr w:rsidR="007E3BE4" w14:paraId="13D4AF59" w14:textId="77777777" w:rsidTr="00547111">
        <w:trPr>
          <w:cantSplit/>
        </w:trPr>
        <w:tc>
          <w:tcPr>
            <w:tcW w:w="1843" w:type="dxa"/>
            <w:tcBorders>
              <w:left w:val="single" w:sz="4" w:space="0" w:color="auto"/>
            </w:tcBorders>
          </w:tcPr>
          <w:p w14:paraId="1E6EA205" w14:textId="77777777" w:rsidR="007E3BE4" w:rsidRDefault="007E3BE4" w:rsidP="007E3BE4">
            <w:pPr>
              <w:pStyle w:val="CRCoverPage"/>
              <w:tabs>
                <w:tab w:val="right" w:pos="1759"/>
              </w:tabs>
              <w:spacing w:after="0"/>
              <w:rPr>
                <w:b/>
                <w:i/>
                <w:noProof/>
              </w:rPr>
            </w:pPr>
            <w:r>
              <w:rPr>
                <w:b/>
                <w:i/>
                <w:noProof/>
              </w:rPr>
              <w:t>Category:</w:t>
            </w:r>
          </w:p>
        </w:tc>
        <w:tc>
          <w:tcPr>
            <w:tcW w:w="851" w:type="dxa"/>
            <w:shd w:val="pct30" w:color="FFFF00" w:fill="auto"/>
          </w:tcPr>
          <w:p w14:paraId="154A6113" w14:textId="6DB943E6" w:rsidR="007E3BE4" w:rsidRDefault="005843B8" w:rsidP="007E3BE4">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7E3BE4" w:rsidRDefault="007E3BE4" w:rsidP="007E3BE4">
            <w:pPr>
              <w:pStyle w:val="CRCoverPage"/>
              <w:spacing w:after="0"/>
              <w:rPr>
                <w:noProof/>
              </w:rPr>
            </w:pPr>
          </w:p>
        </w:tc>
        <w:tc>
          <w:tcPr>
            <w:tcW w:w="1417" w:type="dxa"/>
            <w:gridSpan w:val="3"/>
            <w:tcBorders>
              <w:left w:val="nil"/>
            </w:tcBorders>
          </w:tcPr>
          <w:p w14:paraId="42CDCEE5" w14:textId="77777777" w:rsidR="007E3BE4" w:rsidRDefault="007E3BE4" w:rsidP="007E3B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7E3BE4" w:rsidRDefault="007E3BE4" w:rsidP="007E3BE4">
            <w:pPr>
              <w:pStyle w:val="CRCoverPage"/>
              <w:spacing w:after="0"/>
              <w:ind w:left="100"/>
              <w:rPr>
                <w:noProof/>
              </w:rPr>
            </w:pPr>
            <w:r w:rsidRPr="007E3BE4">
              <w:rPr>
                <w:noProof/>
              </w:rPr>
              <w:t>Rel-18</w:t>
            </w:r>
          </w:p>
        </w:tc>
      </w:tr>
      <w:tr w:rsidR="007E3BE4" w14:paraId="30122F0C" w14:textId="77777777" w:rsidTr="00547111">
        <w:tc>
          <w:tcPr>
            <w:tcW w:w="1843" w:type="dxa"/>
            <w:tcBorders>
              <w:left w:val="single" w:sz="4" w:space="0" w:color="auto"/>
              <w:bottom w:val="single" w:sz="4" w:space="0" w:color="auto"/>
            </w:tcBorders>
          </w:tcPr>
          <w:p w14:paraId="615796D0" w14:textId="77777777" w:rsidR="007E3BE4" w:rsidRDefault="007E3BE4" w:rsidP="007E3BE4">
            <w:pPr>
              <w:pStyle w:val="CRCoverPage"/>
              <w:spacing w:after="0"/>
              <w:rPr>
                <w:b/>
                <w:i/>
                <w:noProof/>
              </w:rPr>
            </w:pPr>
          </w:p>
        </w:tc>
        <w:tc>
          <w:tcPr>
            <w:tcW w:w="4677" w:type="dxa"/>
            <w:gridSpan w:val="8"/>
            <w:tcBorders>
              <w:bottom w:val="single" w:sz="4" w:space="0" w:color="auto"/>
            </w:tcBorders>
          </w:tcPr>
          <w:p w14:paraId="78418D37" w14:textId="77777777" w:rsidR="007E3BE4" w:rsidRDefault="007E3BE4" w:rsidP="007E3B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E3BE4" w:rsidRDefault="007E3BE4" w:rsidP="007E3BE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7E3BE4" w:rsidRPr="007C2097" w:rsidRDefault="007E3BE4" w:rsidP="007E3B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3BE4" w14:paraId="7FBEB8E7" w14:textId="77777777" w:rsidTr="00547111">
        <w:tc>
          <w:tcPr>
            <w:tcW w:w="1843" w:type="dxa"/>
          </w:tcPr>
          <w:p w14:paraId="44A3A604" w14:textId="77777777" w:rsidR="007E3BE4" w:rsidRDefault="007E3BE4" w:rsidP="007E3BE4">
            <w:pPr>
              <w:pStyle w:val="CRCoverPage"/>
              <w:spacing w:after="0"/>
              <w:rPr>
                <w:b/>
                <w:i/>
                <w:noProof/>
                <w:sz w:val="8"/>
                <w:szCs w:val="8"/>
              </w:rPr>
            </w:pPr>
          </w:p>
        </w:tc>
        <w:tc>
          <w:tcPr>
            <w:tcW w:w="7797" w:type="dxa"/>
            <w:gridSpan w:val="10"/>
          </w:tcPr>
          <w:p w14:paraId="5524CC4E" w14:textId="77777777" w:rsidR="007E3BE4" w:rsidRDefault="007E3BE4" w:rsidP="007E3BE4">
            <w:pPr>
              <w:pStyle w:val="CRCoverPage"/>
              <w:spacing w:after="0"/>
              <w:rPr>
                <w:noProof/>
                <w:sz w:val="8"/>
                <w:szCs w:val="8"/>
              </w:rPr>
            </w:pPr>
          </w:p>
        </w:tc>
      </w:tr>
      <w:tr w:rsidR="007E3BE4" w14:paraId="1256F52C" w14:textId="77777777" w:rsidTr="00547111">
        <w:tc>
          <w:tcPr>
            <w:tcW w:w="2694" w:type="dxa"/>
            <w:gridSpan w:val="2"/>
            <w:tcBorders>
              <w:top w:val="single" w:sz="4" w:space="0" w:color="auto"/>
              <w:left w:val="single" w:sz="4" w:space="0" w:color="auto"/>
            </w:tcBorders>
          </w:tcPr>
          <w:p w14:paraId="52C87DB0" w14:textId="77777777" w:rsidR="007E3BE4" w:rsidRDefault="007E3BE4" w:rsidP="007E3B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6FF6F3" w14:textId="6850E7B1" w:rsidR="0051281F" w:rsidRDefault="0051281F" w:rsidP="007005AA">
            <w:pPr>
              <w:pStyle w:val="CRCoverPage"/>
              <w:spacing w:after="0"/>
              <w:rPr>
                <w:noProof/>
              </w:rPr>
            </w:pPr>
            <w:r w:rsidRPr="00BD3131">
              <w:rPr>
                <w:noProof/>
              </w:rPr>
              <w:t>As described</w:t>
            </w:r>
            <w:r>
              <w:rPr>
                <w:noProof/>
              </w:rPr>
              <w:t xml:space="preserve"> in 6.3.13 in TS 23.501, </w:t>
            </w:r>
          </w:p>
          <w:p w14:paraId="59DB8C0A" w14:textId="76AFB3CD" w:rsidR="0051281F" w:rsidRPr="001B1F5A" w:rsidRDefault="0051281F" w:rsidP="001A3458">
            <w:pPr>
              <w:pStyle w:val="B1"/>
              <w:rPr>
                <w:i/>
                <w:iCs/>
                <w:lang w:eastAsia="en-GB"/>
              </w:rPr>
            </w:pPr>
            <w:r w:rsidRPr="001B1F5A">
              <w:rPr>
                <w:i/>
                <w:iCs/>
              </w:rPr>
              <w:t>NWDAF Serving Area information, i.e. list of TAIs, for which the NWDAF can provide analytics, train ML models and provide trained ML models and/or data; for each item of this list, a weight may be defined in the NWDAF NF profile to indicate the priority of the NWDAF to cover the TA.</w:t>
            </w:r>
          </w:p>
          <w:p w14:paraId="11DBE7E9" w14:textId="76B86710" w:rsidR="00D24D01" w:rsidRPr="001B1F5A" w:rsidRDefault="007C460C" w:rsidP="001B1F5A">
            <w:pPr>
              <w:pStyle w:val="CRCoverPage"/>
              <w:spacing w:after="0"/>
              <w:rPr>
                <w:lang w:eastAsia="ko-KR"/>
              </w:rPr>
            </w:pPr>
            <w:r w:rsidRPr="001B1F5A">
              <w:rPr>
                <w:rFonts w:hint="eastAsia"/>
                <w:lang w:eastAsia="zh-CN"/>
              </w:rPr>
              <w:t>B</w:t>
            </w:r>
            <w:r w:rsidRPr="001B1F5A">
              <w:rPr>
                <w:lang w:eastAsia="zh-CN"/>
              </w:rPr>
              <w:t xml:space="preserve">esides, in the Clause 6.2, </w:t>
            </w:r>
            <w:r w:rsidRPr="001B1F5A">
              <w:rPr>
                <w:lang w:eastAsia="ko-KR"/>
              </w:rPr>
              <w:t>procedures for Data Collection:</w:t>
            </w:r>
          </w:p>
          <w:p w14:paraId="1B56C87A" w14:textId="77777777" w:rsidR="007C460C" w:rsidRPr="001B1F5A" w:rsidRDefault="007C460C" w:rsidP="007C460C">
            <w:pPr>
              <w:pStyle w:val="CRCoverPage"/>
              <w:spacing w:after="0"/>
              <w:ind w:left="100"/>
              <w:rPr>
                <w:lang w:eastAsia="zh-CN"/>
              </w:rPr>
            </w:pPr>
          </w:p>
          <w:p w14:paraId="6F5CC288" w14:textId="77777777" w:rsidR="007C460C" w:rsidRPr="001B1F5A" w:rsidRDefault="007C460C" w:rsidP="007C460C">
            <w:pPr>
              <w:rPr>
                <w:i/>
                <w:lang w:eastAsia="en-GB"/>
              </w:rPr>
            </w:pPr>
            <w:r w:rsidRPr="001B1F5A">
              <w:rPr>
                <w:i/>
              </w:rPr>
              <w:t>The NWDAF shall obtain the proper information to perform data collection for a UE, a group of UEs or any UE:</w:t>
            </w:r>
          </w:p>
          <w:p w14:paraId="549FCA00" w14:textId="77777777" w:rsidR="007C460C" w:rsidRPr="001B1F5A" w:rsidRDefault="007C460C" w:rsidP="007C460C">
            <w:pPr>
              <w:pStyle w:val="B1"/>
              <w:rPr>
                <w:i/>
              </w:rPr>
            </w:pPr>
            <w:r w:rsidRPr="001B1F5A">
              <w:rPr>
                <w:i/>
              </w:rPr>
              <w:t>-</w:t>
            </w:r>
            <w:r w:rsidRPr="001B1F5A">
              <w:rPr>
                <w:i/>
              </w:rPr>
              <w:tab/>
              <w:t xml:space="preserve">For an Analytics ID, NWDAF is configured with the corresponding NF Type(s) and/or event ID(s) and/or </w:t>
            </w:r>
            <w:r w:rsidRPr="001B1F5A">
              <w:rPr>
                <w:i/>
                <w:lang w:eastAsia="zh-CN"/>
              </w:rPr>
              <w:t>OAM measurement types.</w:t>
            </w:r>
          </w:p>
          <w:p w14:paraId="11153FBD" w14:textId="77777777" w:rsidR="007C460C" w:rsidRPr="001B1F5A" w:rsidRDefault="007C460C" w:rsidP="007C460C">
            <w:pPr>
              <w:pStyle w:val="B1"/>
              <w:rPr>
                <w:i/>
              </w:rPr>
            </w:pPr>
            <w:r w:rsidRPr="001B1F5A">
              <w:rPr>
                <w:i/>
              </w:rPr>
              <w:t>-</w:t>
            </w:r>
            <w:r w:rsidRPr="001B1F5A">
              <w:rPr>
                <w:i/>
              </w:rPr>
              <w:tab/>
              <w:t>NWDAF shall determine which NF instance(s) of the relevant NF type(s) are serving the UE, the group of UEs or any UE, taking into account the S-NSSAI(s) and area of interest as defined in clause 7.1.3 of TS 23.501 [2].</w:t>
            </w:r>
          </w:p>
          <w:p w14:paraId="708AA7DE" w14:textId="536ABA55" w:rsidR="007C460C" w:rsidRPr="001B1F5A" w:rsidRDefault="007C460C" w:rsidP="00565589">
            <w:pPr>
              <w:pStyle w:val="CRCoverPage"/>
              <w:spacing w:after="0"/>
              <w:rPr>
                <w:rFonts w:eastAsia="MS Mincho"/>
                <w:lang w:eastAsia="ja-JP"/>
              </w:rPr>
            </w:pPr>
            <w:r>
              <w:rPr>
                <w:rFonts w:hint="eastAsia"/>
                <w:lang w:eastAsia="zh-CN"/>
              </w:rPr>
              <w:t>T</w:t>
            </w:r>
            <w:r>
              <w:rPr>
                <w:lang w:eastAsia="zh-CN"/>
              </w:rPr>
              <w:t>he NWDAF need</w:t>
            </w:r>
            <w:r w:rsidR="00BB403A">
              <w:rPr>
                <w:lang w:eastAsia="zh-CN"/>
              </w:rPr>
              <w:t>s</w:t>
            </w:r>
            <w:r>
              <w:rPr>
                <w:lang w:eastAsia="zh-CN"/>
              </w:rPr>
              <w:t xml:space="preserve"> to collect data in the area of interest from the relevant data source</w:t>
            </w:r>
            <w:r w:rsidR="00BB403A">
              <w:rPr>
                <w:lang w:eastAsia="zh-CN"/>
              </w:rPr>
              <w:t xml:space="preserve"> when training model</w:t>
            </w:r>
            <w:r>
              <w:rPr>
                <w:lang w:eastAsia="zh-CN"/>
              </w:rPr>
              <w:t xml:space="preserve">. However, </w:t>
            </w:r>
            <w:r>
              <w:rPr>
                <w:lang w:eastAsia="ja-JP"/>
              </w:rPr>
              <w:t>the area of interest is not included</w:t>
            </w:r>
            <w:r>
              <w:rPr>
                <w:lang w:eastAsia="zh-CN"/>
              </w:rPr>
              <w:t xml:space="preserve"> in the </w:t>
            </w:r>
            <w:r w:rsidR="00CA343A">
              <w:rPr>
                <w:rFonts w:hint="eastAsia"/>
                <w:lang w:eastAsia="zh-CN"/>
              </w:rPr>
              <w:t>NWDAF</w:t>
            </w:r>
            <w:r w:rsidR="00CA343A">
              <w:rPr>
                <w:lang w:eastAsia="zh-CN"/>
              </w:rPr>
              <w:t xml:space="preserve"> </w:t>
            </w:r>
            <w:r w:rsidR="00CA343A">
              <w:rPr>
                <w:rFonts w:hint="eastAsia"/>
                <w:lang w:eastAsia="zh-CN"/>
              </w:rPr>
              <w:t>discovery</w:t>
            </w:r>
            <w:r w:rsidR="00CA343A">
              <w:rPr>
                <w:lang w:eastAsia="zh-CN"/>
              </w:rPr>
              <w:t xml:space="preserve"> </w:t>
            </w:r>
            <w:r w:rsidR="00CA343A">
              <w:rPr>
                <w:rFonts w:hint="eastAsia"/>
                <w:lang w:eastAsia="zh-CN"/>
              </w:rPr>
              <w:t>for</w:t>
            </w:r>
            <w:r w:rsidR="00CA343A">
              <w:rPr>
                <w:lang w:eastAsia="zh-CN"/>
              </w:rPr>
              <w:t xml:space="preserve"> </w:t>
            </w:r>
            <w:r w:rsidR="00CA343A">
              <w:rPr>
                <w:rFonts w:hint="eastAsia"/>
                <w:lang w:eastAsia="zh-CN"/>
              </w:rPr>
              <w:t>data</w:t>
            </w:r>
            <w:r w:rsidR="00CA343A">
              <w:rPr>
                <w:lang w:eastAsia="zh-CN"/>
              </w:rPr>
              <w:t xml:space="preserve"> </w:t>
            </w:r>
            <w:r w:rsidR="00CA343A">
              <w:rPr>
                <w:rFonts w:hint="eastAsia"/>
                <w:lang w:eastAsia="zh-CN"/>
              </w:rPr>
              <w:t>collection</w:t>
            </w:r>
            <w:r>
              <w:rPr>
                <w:lang w:eastAsia="ja-JP"/>
              </w:rPr>
              <w:t xml:space="preserve"> service.</w:t>
            </w:r>
            <w:r w:rsidR="00B109D9">
              <w:rPr>
                <w:lang w:eastAsia="ja-JP"/>
              </w:rPr>
              <w:t xml:space="preserve"> The data consumer is not able to </w:t>
            </w:r>
            <w:r w:rsidR="00CA343A">
              <w:rPr>
                <w:rFonts w:hint="eastAsia"/>
                <w:lang w:eastAsia="zh-CN"/>
              </w:rPr>
              <w:t>find</w:t>
            </w:r>
            <w:r w:rsidR="00CA343A">
              <w:rPr>
                <w:lang w:eastAsia="ja-JP"/>
              </w:rPr>
              <w:t xml:space="preserve"> </w:t>
            </w:r>
            <w:r w:rsidR="00CA343A">
              <w:rPr>
                <w:rFonts w:hint="eastAsia"/>
                <w:lang w:eastAsia="zh-CN"/>
              </w:rPr>
              <w:t>the</w:t>
            </w:r>
            <w:r w:rsidR="00CA343A">
              <w:rPr>
                <w:lang w:eastAsia="zh-CN"/>
              </w:rPr>
              <w:t xml:space="preserve"> </w:t>
            </w:r>
            <w:r w:rsidR="00565589">
              <w:rPr>
                <w:lang w:eastAsia="zh-CN"/>
              </w:rPr>
              <w:t xml:space="preserve">proper </w:t>
            </w:r>
            <w:r w:rsidR="00CA343A">
              <w:rPr>
                <w:rFonts w:hint="eastAsia"/>
                <w:lang w:eastAsia="zh-CN"/>
              </w:rPr>
              <w:t>NWDAF</w:t>
            </w:r>
            <w:r w:rsidR="00CA343A">
              <w:rPr>
                <w:lang w:eastAsia="zh-CN"/>
              </w:rPr>
              <w:t xml:space="preserve"> </w:t>
            </w:r>
            <w:r w:rsidR="00CA343A">
              <w:rPr>
                <w:rFonts w:hint="eastAsia"/>
                <w:lang w:eastAsia="zh-CN"/>
              </w:rPr>
              <w:t>to</w:t>
            </w:r>
            <w:r w:rsidR="00CA343A">
              <w:rPr>
                <w:lang w:eastAsia="zh-CN"/>
              </w:rPr>
              <w:t xml:space="preserve"> </w:t>
            </w:r>
            <w:r w:rsidR="00B109D9">
              <w:rPr>
                <w:lang w:eastAsia="ja-JP"/>
              </w:rPr>
              <w:t>collect data of area of interest.</w:t>
            </w:r>
          </w:p>
        </w:tc>
      </w:tr>
      <w:tr w:rsidR="007E3BE4" w14:paraId="4CA74D09" w14:textId="77777777" w:rsidTr="00547111">
        <w:tc>
          <w:tcPr>
            <w:tcW w:w="2694" w:type="dxa"/>
            <w:gridSpan w:val="2"/>
            <w:tcBorders>
              <w:left w:val="single" w:sz="4" w:space="0" w:color="auto"/>
            </w:tcBorders>
          </w:tcPr>
          <w:p w14:paraId="2D0866D6" w14:textId="77777777" w:rsidR="007E3BE4" w:rsidRDefault="007E3BE4" w:rsidP="007E3BE4">
            <w:pPr>
              <w:pStyle w:val="CRCoverPage"/>
              <w:spacing w:after="0"/>
              <w:rPr>
                <w:b/>
                <w:i/>
                <w:noProof/>
                <w:sz w:val="8"/>
                <w:szCs w:val="8"/>
              </w:rPr>
            </w:pPr>
          </w:p>
        </w:tc>
        <w:tc>
          <w:tcPr>
            <w:tcW w:w="6946" w:type="dxa"/>
            <w:gridSpan w:val="9"/>
            <w:tcBorders>
              <w:right w:val="single" w:sz="4" w:space="0" w:color="auto"/>
            </w:tcBorders>
          </w:tcPr>
          <w:p w14:paraId="365DEF04" w14:textId="77777777" w:rsidR="007E3BE4" w:rsidRDefault="007E3BE4" w:rsidP="007E3BE4">
            <w:pPr>
              <w:pStyle w:val="CRCoverPage"/>
              <w:spacing w:after="0"/>
              <w:rPr>
                <w:noProof/>
                <w:sz w:val="8"/>
                <w:szCs w:val="8"/>
              </w:rPr>
            </w:pPr>
          </w:p>
        </w:tc>
      </w:tr>
      <w:tr w:rsidR="007E3BE4" w14:paraId="21016551" w14:textId="77777777" w:rsidTr="00547111">
        <w:tc>
          <w:tcPr>
            <w:tcW w:w="2694" w:type="dxa"/>
            <w:gridSpan w:val="2"/>
            <w:tcBorders>
              <w:left w:val="single" w:sz="4" w:space="0" w:color="auto"/>
            </w:tcBorders>
          </w:tcPr>
          <w:p w14:paraId="49433147" w14:textId="77777777" w:rsidR="007E3BE4" w:rsidRDefault="007E3BE4" w:rsidP="007E3B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7CF019" w:rsidR="00D24D01" w:rsidRPr="00683FB0" w:rsidRDefault="001A3458" w:rsidP="007C460C">
            <w:pPr>
              <w:ind w:leftChars="50" w:left="100"/>
              <w:rPr>
                <w:rFonts w:ascii="Arial" w:hAnsi="Arial"/>
                <w:noProof/>
              </w:rPr>
            </w:pPr>
            <w:r>
              <w:rPr>
                <w:rFonts w:ascii="Arial" w:hAnsi="Arial"/>
                <w:noProof/>
              </w:rPr>
              <w:t>It is proposed to add Area of Intere</w:t>
            </w:r>
            <w:proofErr w:type="spellStart"/>
            <w:r>
              <w:rPr>
                <w:rFonts w:ascii="Arial" w:hAnsi="Arial"/>
                <w:lang w:eastAsia="ja-JP"/>
              </w:rPr>
              <w:t>st</w:t>
            </w:r>
            <w:proofErr w:type="spellEnd"/>
            <w:r>
              <w:rPr>
                <w:rFonts w:ascii="Arial" w:hAnsi="Arial"/>
                <w:lang w:eastAsia="ja-JP"/>
              </w:rPr>
              <w:t xml:space="preserve"> in the </w:t>
            </w:r>
            <w:r w:rsidR="00C1754C">
              <w:rPr>
                <w:rFonts w:ascii="Arial" w:hAnsi="Arial"/>
                <w:lang w:eastAsia="ja-JP"/>
              </w:rPr>
              <w:t>NF discovery</w:t>
            </w:r>
            <w:r>
              <w:rPr>
                <w:rFonts w:ascii="Arial" w:hAnsi="Arial"/>
                <w:lang w:eastAsia="ja-JP"/>
              </w:rPr>
              <w:t>.</w:t>
            </w:r>
          </w:p>
        </w:tc>
      </w:tr>
      <w:tr w:rsidR="007E3BE4" w14:paraId="1F886379" w14:textId="77777777" w:rsidTr="00547111">
        <w:tc>
          <w:tcPr>
            <w:tcW w:w="2694" w:type="dxa"/>
            <w:gridSpan w:val="2"/>
            <w:tcBorders>
              <w:left w:val="single" w:sz="4" w:space="0" w:color="auto"/>
            </w:tcBorders>
          </w:tcPr>
          <w:p w14:paraId="4D989623" w14:textId="77777777" w:rsidR="007E3BE4" w:rsidRDefault="007E3BE4" w:rsidP="007E3BE4">
            <w:pPr>
              <w:pStyle w:val="CRCoverPage"/>
              <w:spacing w:after="0"/>
              <w:rPr>
                <w:b/>
                <w:i/>
                <w:noProof/>
                <w:sz w:val="8"/>
                <w:szCs w:val="8"/>
              </w:rPr>
            </w:pPr>
          </w:p>
        </w:tc>
        <w:tc>
          <w:tcPr>
            <w:tcW w:w="6946" w:type="dxa"/>
            <w:gridSpan w:val="9"/>
            <w:tcBorders>
              <w:right w:val="single" w:sz="4" w:space="0" w:color="auto"/>
            </w:tcBorders>
          </w:tcPr>
          <w:p w14:paraId="71C4A204" w14:textId="77777777" w:rsidR="007E3BE4" w:rsidRDefault="007E3BE4" w:rsidP="007E3BE4">
            <w:pPr>
              <w:pStyle w:val="CRCoverPage"/>
              <w:spacing w:after="0"/>
              <w:rPr>
                <w:noProof/>
                <w:sz w:val="8"/>
                <w:szCs w:val="8"/>
              </w:rPr>
            </w:pPr>
          </w:p>
        </w:tc>
      </w:tr>
      <w:tr w:rsidR="0051281F" w14:paraId="678D7BF9" w14:textId="77777777" w:rsidTr="00547111">
        <w:tc>
          <w:tcPr>
            <w:tcW w:w="2694" w:type="dxa"/>
            <w:gridSpan w:val="2"/>
            <w:tcBorders>
              <w:left w:val="single" w:sz="4" w:space="0" w:color="auto"/>
              <w:bottom w:val="single" w:sz="4" w:space="0" w:color="auto"/>
            </w:tcBorders>
          </w:tcPr>
          <w:p w14:paraId="4E5CE1B6" w14:textId="77777777" w:rsidR="0051281F" w:rsidRDefault="0051281F" w:rsidP="005128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3CF119" w:rsidR="001A3458" w:rsidRPr="003476D4" w:rsidRDefault="001A3458" w:rsidP="00C1754C">
            <w:pPr>
              <w:ind w:leftChars="50" w:left="100"/>
              <w:rPr>
                <w:rFonts w:ascii="Arial" w:hAnsi="Arial"/>
                <w:noProof/>
              </w:rPr>
            </w:pPr>
            <w:r>
              <w:rPr>
                <w:rFonts w:ascii="Arial" w:hAnsi="Arial"/>
                <w:noProof/>
              </w:rPr>
              <w:t xml:space="preserve">The Data consumer can not </w:t>
            </w:r>
            <w:r w:rsidR="00C1754C">
              <w:rPr>
                <w:rFonts w:ascii="Arial" w:hAnsi="Arial"/>
                <w:noProof/>
              </w:rPr>
              <w:t xml:space="preserve">find the proper </w:t>
            </w:r>
            <w:r w:rsidR="00C1754C">
              <w:rPr>
                <w:rFonts w:ascii="Arial" w:hAnsi="Arial" w:hint="eastAsia"/>
                <w:noProof/>
                <w:lang w:eastAsia="zh-CN"/>
              </w:rPr>
              <w:t>NF</w:t>
            </w:r>
            <w:r w:rsidR="00C1754C">
              <w:rPr>
                <w:rFonts w:ascii="Arial" w:hAnsi="Arial"/>
                <w:noProof/>
              </w:rPr>
              <w:t xml:space="preserve"> </w:t>
            </w:r>
            <w:r w:rsidR="00C1754C">
              <w:rPr>
                <w:rFonts w:ascii="Arial" w:hAnsi="Arial" w:hint="eastAsia"/>
                <w:noProof/>
                <w:lang w:eastAsia="zh-CN"/>
              </w:rPr>
              <w:t>data</w:t>
            </w:r>
            <w:r w:rsidR="00C1754C">
              <w:rPr>
                <w:rFonts w:ascii="Arial" w:hAnsi="Arial"/>
                <w:noProof/>
              </w:rPr>
              <w:t xml:space="preserve"> </w:t>
            </w:r>
            <w:r w:rsidR="00C1754C">
              <w:rPr>
                <w:rFonts w:ascii="Arial" w:hAnsi="Arial" w:hint="eastAsia"/>
                <w:noProof/>
                <w:lang w:eastAsia="zh-CN"/>
              </w:rPr>
              <w:t>source</w:t>
            </w:r>
            <w:r w:rsidR="00C1754C">
              <w:rPr>
                <w:rFonts w:ascii="Arial" w:hAnsi="Arial"/>
                <w:noProof/>
              </w:rPr>
              <w:t xml:space="preserve"> </w:t>
            </w:r>
            <w:r w:rsidR="00C1754C">
              <w:rPr>
                <w:rFonts w:ascii="Arial" w:hAnsi="Arial" w:hint="eastAsia"/>
                <w:noProof/>
                <w:lang w:eastAsia="zh-CN"/>
              </w:rPr>
              <w:t>to</w:t>
            </w:r>
            <w:r w:rsidR="00C1754C">
              <w:rPr>
                <w:rFonts w:ascii="Arial" w:hAnsi="Arial"/>
                <w:noProof/>
                <w:lang w:eastAsia="zh-CN"/>
              </w:rPr>
              <w:t xml:space="preserve"> </w:t>
            </w:r>
            <w:r w:rsidR="00C1754C">
              <w:rPr>
                <w:rFonts w:ascii="Arial" w:hAnsi="Arial" w:hint="eastAsia"/>
                <w:noProof/>
                <w:lang w:eastAsia="zh-CN"/>
              </w:rPr>
              <w:t>collect</w:t>
            </w:r>
            <w:r w:rsidR="00C1754C">
              <w:rPr>
                <w:rFonts w:ascii="Arial" w:hAnsi="Arial"/>
                <w:noProof/>
              </w:rPr>
              <w:t xml:space="preserve"> </w:t>
            </w:r>
            <w:r>
              <w:rPr>
                <w:rFonts w:ascii="Arial" w:hAnsi="Arial"/>
                <w:noProof/>
              </w:rPr>
              <w:t>data of the area of interest.</w:t>
            </w:r>
          </w:p>
        </w:tc>
      </w:tr>
      <w:tr w:rsidR="00F75556" w14:paraId="034AF533" w14:textId="77777777" w:rsidTr="00547111">
        <w:tc>
          <w:tcPr>
            <w:tcW w:w="2694" w:type="dxa"/>
            <w:gridSpan w:val="2"/>
          </w:tcPr>
          <w:p w14:paraId="39D9EB5B" w14:textId="77777777" w:rsidR="00F75556" w:rsidRDefault="00F75556" w:rsidP="00F75556">
            <w:pPr>
              <w:pStyle w:val="CRCoverPage"/>
              <w:spacing w:after="0"/>
              <w:rPr>
                <w:b/>
                <w:i/>
                <w:noProof/>
                <w:sz w:val="8"/>
                <w:szCs w:val="8"/>
              </w:rPr>
            </w:pPr>
          </w:p>
        </w:tc>
        <w:tc>
          <w:tcPr>
            <w:tcW w:w="6946" w:type="dxa"/>
            <w:gridSpan w:val="9"/>
          </w:tcPr>
          <w:p w14:paraId="7826CB1C" w14:textId="77777777" w:rsidR="00F75556" w:rsidRDefault="00F75556" w:rsidP="00F75556">
            <w:pPr>
              <w:pStyle w:val="CRCoverPage"/>
              <w:spacing w:after="0"/>
              <w:rPr>
                <w:noProof/>
                <w:sz w:val="8"/>
                <w:szCs w:val="8"/>
              </w:rPr>
            </w:pPr>
          </w:p>
        </w:tc>
      </w:tr>
      <w:tr w:rsidR="00F75556" w14:paraId="6A17D7AC" w14:textId="77777777" w:rsidTr="00547111">
        <w:tc>
          <w:tcPr>
            <w:tcW w:w="2694" w:type="dxa"/>
            <w:gridSpan w:val="2"/>
            <w:tcBorders>
              <w:top w:val="single" w:sz="4" w:space="0" w:color="auto"/>
              <w:left w:val="single" w:sz="4" w:space="0" w:color="auto"/>
            </w:tcBorders>
          </w:tcPr>
          <w:p w14:paraId="6DAD5B19" w14:textId="77777777" w:rsidR="00F75556" w:rsidRDefault="00F75556" w:rsidP="00F755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7B10F3" w:rsidR="00F75556" w:rsidRDefault="00CA343A" w:rsidP="00F75556">
            <w:pPr>
              <w:pStyle w:val="CRCoverPage"/>
              <w:spacing w:after="0"/>
              <w:ind w:left="100"/>
              <w:rPr>
                <w:noProof/>
              </w:rPr>
            </w:pPr>
            <w:r>
              <w:rPr>
                <w:lang w:eastAsia="zh-CN"/>
              </w:rPr>
              <w:t>5.2</w:t>
            </w:r>
          </w:p>
        </w:tc>
      </w:tr>
      <w:tr w:rsidR="00F75556" w14:paraId="56E1E6C3" w14:textId="77777777" w:rsidTr="00547111">
        <w:tc>
          <w:tcPr>
            <w:tcW w:w="2694" w:type="dxa"/>
            <w:gridSpan w:val="2"/>
            <w:tcBorders>
              <w:left w:val="single" w:sz="4" w:space="0" w:color="auto"/>
            </w:tcBorders>
          </w:tcPr>
          <w:p w14:paraId="2FB9DE77" w14:textId="77777777" w:rsidR="00F75556" w:rsidRDefault="00F75556" w:rsidP="00F75556">
            <w:pPr>
              <w:pStyle w:val="CRCoverPage"/>
              <w:spacing w:after="0"/>
              <w:rPr>
                <w:b/>
                <w:i/>
                <w:noProof/>
                <w:sz w:val="8"/>
                <w:szCs w:val="8"/>
              </w:rPr>
            </w:pPr>
          </w:p>
        </w:tc>
        <w:tc>
          <w:tcPr>
            <w:tcW w:w="6946" w:type="dxa"/>
            <w:gridSpan w:val="9"/>
            <w:tcBorders>
              <w:right w:val="single" w:sz="4" w:space="0" w:color="auto"/>
            </w:tcBorders>
          </w:tcPr>
          <w:p w14:paraId="0898542D" w14:textId="77777777" w:rsidR="00F75556" w:rsidRDefault="00F75556" w:rsidP="00F75556">
            <w:pPr>
              <w:pStyle w:val="CRCoverPage"/>
              <w:spacing w:after="0"/>
              <w:rPr>
                <w:noProof/>
                <w:sz w:val="8"/>
                <w:szCs w:val="8"/>
              </w:rPr>
            </w:pPr>
          </w:p>
        </w:tc>
      </w:tr>
      <w:tr w:rsidR="00F75556" w14:paraId="76F95A8B" w14:textId="77777777" w:rsidTr="00547111">
        <w:tc>
          <w:tcPr>
            <w:tcW w:w="2694" w:type="dxa"/>
            <w:gridSpan w:val="2"/>
            <w:tcBorders>
              <w:left w:val="single" w:sz="4" w:space="0" w:color="auto"/>
            </w:tcBorders>
          </w:tcPr>
          <w:p w14:paraId="335EAB52" w14:textId="77777777" w:rsidR="00F75556" w:rsidRDefault="00F75556" w:rsidP="00F755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75556" w:rsidRDefault="00F75556" w:rsidP="00F755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75556" w:rsidRDefault="00F75556" w:rsidP="00F75556">
            <w:pPr>
              <w:pStyle w:val="CRCoverPage"/>
              <w:spacing w:after="0"/>
              <w:jc w:val="center"/>
              <w:rPr>
                <w:b/>
                <w:caps/>
                <w:noProof/>
              </w:rPr>
            </w:pPr>
            <w:r>
              <w:rPr>
                <w:b/>
                <w:caps/>
                <w:noProof/>
              </w:rPr>
              <w:t>N</w:t>
            </w:r>
          </w:p>
        </w:tc>
        <w:tc>
          <w:tcPr>
            <w:tcW w:w="2977" w:type="dxa"/>
            <w:gridSpan w:val="4"/>
          </w:tcPr>
          <w:p w14:paraId="304CCBCB" w14:textId="77777777" w:rsidR="00F75556" w:rsidRDefault="00F75556" w:rsidP="00F755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75556" w:rsidRDefault="00F75556" w:rsidP="00F75556">
            <w:pPr>
              <w:pStyle w:val="CRCoverPage"/>
              <w:spacing w:after="0"/>
              <w:ind w:left="99"/>
              <w:rPr>
                <w:noProof/>
              </w:rPr>
            </w:pPr>
          </w:p>
        </w:tc>
      </w:tr>
      <w:tr w:rsidR="00F75556" w14:paraId="34ACE2EB" w14:textId="77777777" w:rsidTr="00547111">
        <w:tc>
          <w:tcPr>
            <w:tcW w:w="2694" w:type="dxa"/>
            <w:gridSpan w:val="2"/>
            <w:tcBorders>
              <w:left w:val="single" w:sz="4" w:space="0" w:color="auto"/>
            </w:tcBorders>
          </w:tcPr>
          <w:p w14:paraId="571382F3" w14:textId="77777777" w:rsidR="00F75556" w:rsidRDefault="00F75556" w:rsidP="00F755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75556"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F75556" w:rsidRPr="006B24D6" w:rsidRDefault="00F75556" w:rsidP="00F75556">
            <w:pPr>
              <w:pStyle w:val="CRCoverPage"/>
              <w:spacing w:after="0"/>
              <w:jc w:val="center"/>
              <w:rPr>
                <w:b/>
                <w:caps/>
                <w:noProof/>
              </w:rPr>
            </w:pPr>
            <w:r w:rsidRPr="006B24D6">
              <w:rPr>
                <w:b/>
                <w:caps/>
                <w:noProof/>
              </w:rPr>
              <w:t>X</w:t>
            </w:r>
          </w:p>
        </w:tc>
        <w:tc>
          <w:tcPr>
            <w:tcW w:w="2977" w:type="dxa"/>
            <w:gridSpan w:val="4"/>
          </w:tcPr>
          <w:p w14:paraId="7DB274D8" w14:textId="77777777" w:rsidR="00F75556" w:rsidRDefault="00F75556" w:rsidP="00F755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75556" w:rsidRDefault="00F75556" w:rsidP="00F75556">
            <w:pPr>
              <w:pStyle w:val="CRCoverPage"/>
              <w:spacing w:after="0"/>
              <w:ind w:left="99"/>
              <w:rPr>
                <w:noProof/>
              </w:rPr>
            </w:pPr>
            <w:r>
              <w:rPr>
                <w:noProof/>
              </w:rPr>
              <w:t xml:space="preserve">TS/TR ... CR ... </w:t>
            </w:r>
          </w:p>
        </w:tc>
      </w:tr>
      <w:tr w:rsidR="00F75556" w14:paraId="446DDBAC" w14:textId="77777777" w:rsidTr="00547111">
        <w:tc>
          <w:tcPr>
            <w:tcW w:w="2694" w:type="dxa"/>
            <w:gridSpan w:val="2"/>
            <w:tcBorders>
              <w:left w:val="single" w:sz="4" w:space="0" w:color="auto"/>
            </w:tcBorders>
          </w:tcPr>
          <w:p w14:paraId="678A1AA6" w14:textId="77777777" w:rsidR="00F75556" w:rsidRDefault="00F75556" w:rsidP="00F7555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75556"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F75556" w:rsidRPr="006B24D6" w:rsidRDefault="00F75556" w:rsidP="00F75556">
            <w:pPr>
              <w:pStyle w:val="CRCoverPage"/>
              <w:spacing w:after="0"/>
              <w:jc w:val="center"/>
              <w:rPr>
                <w:b/>
                <w:caps/>
                <w:noProof/>
              </w:rPr>
            </w:pPr>
            <w:r w:rsidRPr="006B24D6">
              <w:rPr>
                <w:b/>
                <w:caps/>
                <w:noProof/>
              </w:rPr>
              <w:t>X</w:t>
            </w:r>
          </w:p>
        </w:tc>
        <w:tc>
          <w:tcPr>
            <w:tcW w:w="2977" w:type="dxa"/>
            <w:gridSpan w:val="4"/>
          </w:tcPr>
          <w:p w14:paraId="1A4306D9" w14:textId="77777777" w:rsidR="00F75556" w:rsidRDefault="00F75556" w:rsidP="00F755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75556" w:rsidRDefault="00F75556" w:rsidP="00F75556">
            <w:pPr>
              <w:pStyle w:val="CRCoverPage"/>
              <w:spacing w:after="0"/>
              <w:ind w:left="99"/>
              <w:rPr>
                <w:noProof/>
              </w:rPr>
            </w:pPr>
            <w:r>
              <w:rPr>
                <w:noProof/>
              </w:rPr>
              <w:t xml:space="preserve">TS/TR ... CR ... </w:t>
            </w:r>
          </w:p>
        </w:tc>
      </w:tr>
      <w:tr w:rsidR="00F75556" w14:paraId="55C714D2" w14:textId="77777777" w:rsidTr="00547111">
        <w:tc>
          <w:tcPr>
            <w:tcW w:w="2694" w:type="dxa"/>
            <w:gridSpan w:val="2"/>
            <w:tcBorders>
              <w:left w:val="single" w:sz="4" w:space="0" w:color="auto"/>
            </w:tcBorders>
          </w:tcPr>
          <w:p w14:paraId="45913E62" w14:textId="77777777" w:rsidR="00F75556" w:rsidRDefault="00F75556" w:rsidP="00F755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5556"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F75556" w:rsidRPr="006B24D6" w:rsidRDefault="00F75556" w:rsidP="00F75556">
            <w:pPr>
              <w:pStyle w:val="CRCoverPage"/>
              <w:spacing w:after="0"/>
              <w:jc w:val="center"/>
              <w:rPr>
                <w:b/>
                <w:caps/>
                <w:noProof/>
              </w:rPr>
            </w:pPr>
            <w:r w:rsidRPr="006B24D6">
              <w:rPr>
                <w:b/>
                <w:caps/>
                <w:noProof/>
              </w:rPr>
              <w:t>X</w:t>
            </w:r>
          </w:p>
        </w:tc>
        <w:tc>
          <w:tcPr>
            <w:tcW w:w="2977" w:type="dxa"/>
            <w:gridSpan w:val="4"/>
          </w:tcPr>
          <w:p w14:paraId="1B4FF921" w14:textId="77777777" w:rsidR="00F75556" w:rsidRDefault="00F75556" w:rsidP="00F755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75556" w:rsidRDefault="00F75556" w:rsidP="00F75556">
            <w:pPr>
              <w:pStyle w:val="CRCoverPage"/>
              <w:spacing w:after="0"/>
              <w:ind w:left="99"/>
              <w:rPr>
                <w:noProof/>
              </w:rPr>
            </w:pPr>
            <w:r>
              <w:rPr>
                <w:noProof/>
              </w:rPr>
              <w:t xml:space="preserve">TS/TR ... CR ... </w:t>
            </w:r>
          </w:p>
        </w:tc>
      </w:tr>
      <w:tr w:rsidR="00F75556" w14:paraId="60DF82CC" w14:textId="77777777" w:rsidTr="008863B9">
        <w:tc>
          <w:tcPr>
            <w:tcW w:w="2694" w:type="dxa"/>
            <w:gridSpan w:val="2"/>
            <w:tcBorders>
              <w:left w:val="single" w:sz="4" w:space="0" w:color="auto"/>
            </w:tcBorders>
          </w:tcPr>
          <w:p w14:paraId="517696CD" w14:textId="77777777" w:rsidR="00F75556" w:rsidRDefault="00F75556" w:rsidP="00F75556">
            <w:pPr>
              <w:pStyle w:val="CRCoverPage"/>
              <w:spacing w:after="0"/>
              <w:rPr>
                <w:b/>
                <w:i/>
                <w:noProof/>
              </w:rPr>
            </w:pPr>
          </w:p>
        </w:tc>
        <w:tc>
          <w:tcPr>
            <w:tcW w:w="6946" w:type="dxa"/>
            <w:gridSpan w:val="9"/>
            <w:tcBorders>
              <w:right w:val="single" w:sz="4" w:space="0" w:color="auto"/>
            </w:tcBorders>
          </w:tcPr>
          <w:p w14:paraId="4D84207F" w14:textId="77777777" w:rsidR="00F75556" w:rsidRDefault="00F75556" w:rsidP="00F75556">
            <w:pPr>
              <w:pStyle w:val="CRCoverPage"/>
              <w:spacing w:after="0"/>
              <w:rPr>
                <w:noProof/>
              </w:rPr>
            </w:pPr>
          </w:p>
        </w:tc>
      </w:tr>
      <w:tr w:rsidR="00F75556" w14:paraId="556B87B6" w14:textId="77777777" w:rsidTr="008863B9">
        <w:tc>
          <w:tcPr>
            <w:tcW w:w="2694" w:type="dxa"/>
            <w:gridSpan w:val="2"/>
            <w:tcBorders>
              <w:left w:val="single" w:sz="4" w:space="0" w:color="auto"/>
              <w:bottom w:val="single" w:sz="4" w:space="0" w:color="auto"/>
            </w:tcBorders>
          </w:tcPr>
          <w:p w14:paraId="79A9C411" w14:textId="77777777" w:rsidR="00F75556" w:rsidRDefault="00F75556" w:rsidP="00F755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3D69BD" w:rsidR="00F75556" w:rsidRDefault="00F75556" w:rsidP="00B738EB">
            <w:pPr>
              <w:pStyle w:val="CRCoverPage"/>
              <w:spacing w:after="0"/>
              <w:ind w:left="100"/>
              <w:rPr>
                <w:noProof/>
                <w:lang w:eastAsia="zh-CN"/>
              </w:rPr>
            </w:pPr>
          </w:p>
        </w:tc>
      </w:tr>
      <w:tr w:rsidR="00F75556" w:rsidRPr="008863B9" w14:paraId="45BFE792" w14:textId="77777777" w:rsidTr="008863B9">
        <w:tc>
          <w:tcPr>
            <w:tcW w:w="2694" w:type="dxa"/>
            <w:gridSpan w:val="2"/>
            <w:tcBorders>
              <w:top w:val="single" w:sz="4" w:space="0" w:color="auto"/>
              <w:bottom w:val="single" w:sz="4" w:space="0" w:color="auto"/>
            </w:tcBorders>
          </w:tcPr>
          <w:p w14:paraId="194242DD" w14:textId="77777777" w:rsidR="00F75556" w:rsidRPr="008863B9" w:rsidRDefault="00F75556" w:rsidP="00F755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75556" w:rsidRPr="008863B9" w:rsidRDefault="00F75556" w:rsidP="00F75556">
            <w:pPr>
              <w:pStyle w:val="CRCoverPage"/>
              <w:spacing w:after="0"/>
              <w:ind w:left="100"/>
              <w:rPr>
                <w:noProof/>
                <w:sz w:val="8"/>
                <w:szCs w:val="8"/>
              </w:rPr>
            </w:pPr>
          </w:p>
        </w:tc>
      </w:tr>
      <w:tr w:rsidR="00F755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5556" w:rsidRDefault="00F75556" w:rsidP="00F755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75556" w:rsidRDefault="00F75556" w:rsidP="00F7555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26557" w14:textId="762C83E0" w:rsidR="00312A8F" w:rsidRDefault="00312A8F" w:rsidP="00312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3829D898" w14:textId="77777777" w:rsidR="007A4DF8" w:rsidRDefault="007A4DF8" w:rsidP="007A4DF8">
      <w:pPr>
        <w:pStyle w:val="2"/>
        <w:rPr>
          <w:lang w:eastAsia="ko-KR"/>
        </w:rPr>
      </w:pPr>
      <w:bookmarkStart w:id="2" w:name="_Toc153794325"/>
      <w:bookmarkStart w:id="3" w:name="_Toc138252875"/>
      <w:bookmarkStart w:id="4" w:name="_Toc138252882"/>
      <w:bookmarkStart w:id="5" w:name="_Toc138252883"/>
      <w:r>
        <w:rPr>
          <w:lang w:eastAsia="ko-KR"/>
        </w:rPr>
        <w:t>5.2</w:t>
      </w:r>
      <w:r>
        <w:rPr>
          <w:lang w:eastAsia="ko-KR"/>
        </w:rPr>
        <w:tab/>
        <w:t>NWDAF Discovery and Selection</w:t>
      </w:r>
      <w:bookmarkEnd w:id="2"/>
    </w:p>
    <w:p w14:paraId="386716A9" w14:textId="77777777" w:rsidR="007A4DF8" w:rsidRDefault="007A4DF8" w:rsidP="007A4DF8">
      <w:pPr>
        <w:rPr>
          <w:lang w:eastAsia="ko-KR"/>
        </w:rPr>
      </w:pPr>
      <w:r>
        <w:t>The NWDAF service consumer selects an NWDAF that supports requested analytics information and required analytics capabilities and/or requested ML Model Information by using the NWDAF discovery principles defined in clause 6.3.13 of TS 23.501 [2].</w:t>
      </w:r>
    </w:p>
    <w:p w14:paraId="65DD2A42" w14:textId="77777777" w:rsidR="007A4DF8" w:rsidRDefault="007A4DF8" w:rsidP="007A4DF8">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70AB1026" w14:textId="77777777" w:rsidR="007A4DF8" w:rsidRDefault="007A4DF8" w:rsidP="007A4DF8">
      <w:pPr>
        <w:rPr>
          <w:lang w:eastAsia="zh-CN"/>
        </w:rPr>
      </w:pPr>
      <w:r>
        <w:rPr>
          <w:lang w:eastAsia="zh-CN"/>
        </w:rPr>
        <w:t xml:space="preserve">In order to discover an NWDAF containing </w:t>
      </w:r>
      <w:proofErr w:type="spellStart"/>
      <w:r>
        <w:rPr>
          <w:lang w:eastAsia="zh-CN"/>
        </w:rPr>
        <w:t>AnLF</w:t>
      </w:r>
      <w:proofErr w:type="spellEnd"/>
      <w:r>
        <w:rPr>
          <w:lang w:eastAsia="zh-CN"/>
        </w:rPr>
        <w:t xml:space="preserve"> using the NRF:</w:t>
      </w:r>
    </w:p>
    <w:p w14:paraId="6D976A67" w14:textId="77777777" w:rsidR="007A4DF8" w:rsidRDefault="007A4DF8" w:rsidP="007A4DF8">
      <w:pPr>
        <w:pStyle w:val="B1"/>
        <w:rPr>
          <w:lang w:eastAsia="zh-CN"/>
        </w:rPr>
      </w:pPr>
      <w:r>
        <w:rPr>
          <w:lang w:eastAsia="zh-CN"/>
        </w:rPr>
        <w:t>-</w:t>
      </w:r>
      <w:r>
        <w:rPr>
          <w:lang w:eastAsia="zh-CN"/>
        </w:rPr>
        <w:tab/>
        <w:t xml:space="preserve">If the analytics is related to NF(s) and the NWDAF service consumer (other than </w:t>
      </w:r>
      <w:proofErr w:type="gramStart"/>
      <w:r>
        <w:rPr>
          <w:lang w:eastAsia="zh-CN"/>
        </w:rPr>
        <w:t>an</w:t>
      </w:r>
      <w:proofErr w:type="gramEnd"/>
      <w:r>
        <w:rPr>
          <w:lang w:eastAsia="zh-CN"/>
        </w:rPr>
        <w:t xml:space="preserve">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64D9E122" w14:textId="77777777" w:rsidR="007A4DF8" w:rsidRDefault="007A4DF8" w:rsidP="007A4DF8">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159ECEF7" w14:textId="77777777" w:rsidR="007A4DF8" w:rsidRDefault="007A4DF8" w:rsidP="007A4DF8">
      <w:pPr>
        <w:pStyle w:val="B1"/>
        <w:rPr>
          <w:lang w:eastAsia="zh-CN"/>
        </w:rPr>
      </w:pPr>
      <w:r>
        <w:rPr>
          <w:lang w:eastAsia="zh-CN"/>
        </w:rPr>
        <w:t>-</w:t>
      </w:r>
      <w:r>
        <w:rPr>
          <w:lang w:eastAsia="zh-CN"/>
        </w:rPr>
        <w:tab/>
        <w:t xml:space="preserve">If the analytics is related to UE(s) and the NWDAF service consumer (other than </w:t>
      </w:r>
      <w:proofErr w:type="gramStart"/>
      <w:r>
        <w:rPr>
          <w:lang w:eastAsia="zh-CN"/>
        </w:rPr>
        <w:t>an</w:t>
      </w:r>
      <w:proofErr w:type="gramEnd"/>
      <w:r>
        <w:rPr>
          <w:lang w:eastAsia="zh-CN"/>
        </w:rPr>
        <w:t xml:space="preserve">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087685A4" w14:textId="77777777" w:rsidR="007A4DF8" w:rsidRDefault="007A4DF8" w:rsidP="007A4DF8">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45F1A8FD" w14:textId="77777777" w:rsidR="007A4DF8" w:rsidRDefault="007A4DF8" w:rsidP="007A4DF8">
      <w:pPr>
        <w:pStyle w:val="B1"/>
        <w:rPr>
          <w:lang w:eastAsia="en-GB"/>
        </w:rPr>
      </w:pPr>
      <w:r>
        <w:t>-</w:t>
      </w:r>
      <w:r>
        <w:tab/>
        <w:t>If the analytics are related to UE(s) and if NWDAF instances indicate weights for TAIs in their profile (see clause 6.3.13 of TS 23.501 [2]), the NWDAF service consumer may use the weights for TAIs to decide which NWDAF to select.</w:t>
      </w:r>
    </w:p>
    <w:p w14:paraId="62ECC587" w14:textId="77777777" w:rsidR="007A4DF8" w:rsidRDefault="007A4DF8" w:rsidP="007A4DF8">
      <w:pPr>
        <w:pStyle w:val="B1"/>
      </w:pPr>
      <w:r>
        <w:t>-</w:t>
      </w:r>
      <w:r>
        <w:tab/>
        <w:t xml:space="preserve">If the NWDAF service consumer needs to discover an NWDAF containing an </w:t>
      </w:r>
      <w:proofErr w:type="spellStart"/>
      <w:r>
        <w:t>AnLF</w:t>
      </w:r>
      <w:proofErr w:type="spellEnd"/>
      <w:r>
        <w:t xml:space="preserve"> with Accuracy checking capability, the consumer may query NRF providing also the accuracy checking capability in the discovery request.</w:t>
      </w:r>
    </w:p>
    <w:p w14:paraId="3062C128" w14:textId="20B7A069" w:rsidR="007A4DF8" w:rsidRDefault="007A4DF8" w:rsidP="007A4DF8">
      <w:pPr>
        <w:rPr>
          <w:lang w:eastAsia="zh-CN"/>
        </w:rPr>
      </w:pPr>
      <w:r>
        <w:rPr>
          <w:lang w:eastAsia="zh-CN"/>
        </w:rPr>
        <w:t>If the NWDAF service consumer needs to discover an NWDAF that is able to collect data from particular data sources identified by their NF Set IDs or NF types</w:t>
      </w:r>
      <w:ins w:id="6" w:author="Huawei" w:date="2024-01-30T19:50:00Z">
        <w:r>
          <w:rPr>
            <w:lang w:eastAsia="zh-CN"/>
          </w:rPr>
          <w:t xml:space="preserve"> </w:t>
        </w:r>
        <w:r w:rsidRPr="007A7EE0">
          <w:rPr>
            <w:highlight w:val="yellow"/>
            <w:lang w:eastAsia="zh-CN"/>
          </w:rPr>
          <w:t xml:space="preserve">or </w:t>
        </w:r>
      </w:ins>
      <w:ins w:id="7" w:author="Huawei" w:date="2024-02-29T14:32:00Z">
        <w:r w:rsidR="007A7EE0" w:rsidRPr="007A7EE0">
          <w:rPr>
            <w:color w:val="FF0000"/>
            <w:highlight w:val="yellow"/>
            <w:u w:val="single"/>
          </w:rPr>
          <w:t>to</w:t>
        </w:r>
        <w:r w:rsidR="007A7EE0">
          <w:rPr>
            <w:color w:val="FF0000"/>
            <w:highlight w:val="yellow"/>
            <w:u w:val="single"/>
          </w:rPr>
          <w:t xml:space="preserve"> collect data from particular NWDAF Serving Area</w:t>
        </w:r>
      </w:ins>
      <w:r>
        <w:rPr>
          <w:lang w:eastAsia="zh-CN"/>
        </w:rPr>
        <w:t xml:space="preserve">, the consumer may query NRF providing the NF Set IDs or NF types </w:t>
      </w:r>
      <w:ins w:id="8" w:author="Huawei" w:date="2024-01-30T19:50:00Z">
        <w:r>
          <w:rPr>
            <w:lang w:eastAsia="zh-CN"/>
          </w:rPr>
          <w:t xml:space="preserve">or </w:t>
        </w:r>
      </w:ins>
      <w:ins w:id="9" w:author="Huawei" w:date="2024-02-29T13:56:00Z">
        <w:r w:rsidR="00B35355">
          <w:rPr>
            <w:lang w:eastAsia="zh-CN"/>
          </w:rPr>
          <w:t>Area of Interest</w:t>
        </w:r>
      </w:ins>
      <w:ins w:id="10" w:author="Huawei" w:date="2024-01-30T19:50:00Z">
        <w:r>
          <w:rPr>
            <w:lang w:eastAsia="zh-CN"/>
          </w:rPr>
          <w:t xml:space="preserve"> </w:t>
        </w:r>
      </w:ins>
      <w:r>
        <w:rPr>
          <w:lang w:eastAsia="zh-CN"/>
        </w:rPr>
        <w:t>in the discovery request.</w:t>
      </w:r>
    </w:p>
    <w:p w14:paraId="5798F1B3" w14:textId="77777777" w:rsidR="007A4DF8" w:rsidRDefault="007A4DF8" w:rsidP="007A4DF8">
      <w:pPr>
        <w:pStyle w:val="NO"/>
        <w:rPr>
          <w:lang w:eastAsia="zh-CN"/>
        </w:rPr>
      </w:pPr>
      <w:r>
        <w:rPr>
          <w:lang w:eastAsia="zh-CN"/>
        </w:rPr>
        <w:t>NOTE 3:</w:t>
      </w:r>
      <w:r>
        <w:rPr>
          <w:lang w:eastAsia="zh-CN"/>
        </w:rPr>
        <w:tab/>
        <w:t>The NF Set ID or NF Type of a data source serving a particular UE,</w:t>
      </w:r>
      <w:bookmarkStart w:id="11" w:name="_GoBack"/>
      <w:bookmarkEnd w:id="11"/>
      <w:r>
        <w:rPr>
          <w:lang w:eastAsia="zh-CN"/>
        </w:rPr>
        <w:t xml:space="preserve"> can be determined as indicated in Table 5A.2-1.</w:t>
      </w:r>
    </w:p>
    <w:p w14:paraId="217D3586" w14:textId="77777777" w:rsidR="007A4DF8" w:rsidRDefault="007A4DF8" w:rsidP="007A4DF8">
      <w:pPr>
        <w:rPr>
          <w:lang w:eastAsia="zh-CN"/>
        </w:rPr>
      </w:pPr>
      <w:r>
        <w:rPr>
          <w:lang w:eastAsia="zh-CN"/>
        </w:rPr>
        <w:t>In order to discover an NWDAF that has registered in UDM for a given UE:</w:t>
      </w:r>
    </w:p>
    <w:p w14:paraId="5B7B12D2" w14:textId="77777777" w:rsidR="007A4DF8" w:rsidRDefault="007A4DF8" w:rsidP="007A4DF8">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1B8DE486" w14:textId="7CCCEED7" w:rsidR="007A4DF8" w:rsidRDefault="007A4DF8" w:rsidP="007A4DF8">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w:t>
      </w:r>
      <w:ins w:id="12" w:author="Huawei" w:date="2024-02-16T16:37:00Z">
        <w:r w:rsidR="00422154">
          <w:rPr>
            <w:rFonts w:hint="eastAsia"/>
            <w:lang w:eastAsia="zh-CN"/>
          </w:rPr>
          <w:t>or</w:t>
        </w:r>
        <w:r w:rsidR="00422154">
          <w:rPr>
            <w:lang w:eastAsia="zh-CN"/>
          </w:rPr>
          <w:t xml:space="preserve"> </w:t>
        </w:r>
      </w:ins>
      <w:ins w:id="13" w:author="Huawei" w:date="2024-02-16T16:39:00Z">
        <w:r w:rsidR="00422154" w:rsidRPr="00FF1DB9">
          <w:rPr>
            <w:lang w:eastAsia="zh-CN"/>
          </w:rPr>
          <w:t>NWDAF Serving Area information</w:t>
        </w:r>
      </w:ins>
      <w:ins w:id="14" w:author="Huawei" w:date="2024-01-31T12:04:00Z">
        <w:r w:rsidR="00CC405F">
          <w:rPr>
            <w:lang w:eastAsia="zh-CN"/>
          </w:rPr>
          <w:t xml:space="preserve"> </w:t>
        </w:r>
      </w:ins>
      <w:r>
        <w:rPr>
          <w:lang w:eastAsia="zh-CN"/>
        </w:rPr>
        <w:t>as defined in clause 6.3.13 of TS 23.501 [2].</w:t>
      </w:r>
    </w:p>
    <w:p w14:paraId="2D84A12D" w14:textId="77777777" w:rsidR="007A4DF8" w:rsidRDefault="007A4DF8" w:rsidP="007A4DF8">
      <w:pPr>
        <w:rPr>
          <w:lang w:eastAsia="zh-CN"/>
        </w:rPr>
      </w:pPr>
      <w:r>
        <w:rPr>
          <w:lang w:eastAsia="zh-CN"/>
        </w:rPr>
        <w:t>In order to discover an NWDAF containing MTLF via NRF:</w:t>
      </w:r>
    </w:p>
    <w:p w14:paraId="5428138A" w14:textId="2D30F3BB" w:rsidR="007A4DF8" w:rsidRDefault="007A4DF8" w:rsidP="007A4DF8">
      <w:pPr>
        <w:pStyle w:val="B1"/>
        <w:rPr>
          <w:lang w:eastAsia="zh-CN"/>
        </w:rPr>
      </w:pPr>
      <w:r>
        <w:rPr>
          <w:lang w:eastAsia="zh-CN"/>
        </w:rPr>
        <w:lastRenderedPageBreak/>
        <w:t>-</w:t>
      </w:r>
      <w:r>
        <w:rPr>
          <w:lang w:eastAsia="zh-CN"/>
        </w:rPr>
        <w:tab/>
        <w:t xml:space="preserve">an NWDAF containing MTLF shall include the ML model provisioning services (i.e.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xml:space="preserve">)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if the NWDAF containing MTLF supports ML Model interoperability, the NWDAF containing MTLF </w:t>
      </w:r>
      <w:r w:rsidR="001D7343">
        <w:rPr>
          <w:lang w:eastAsia="zh-CN"/>
        </w:rPr>
        <w:t xml:space="preserve">shall </w:t>
      </w:r>
      <w:r>
        <w:rPr>
          <w:lang w:eastAsia="zh-CN"/>
        </w:rPr>
        <w:t>also include, in the registration to the NRF, an ML Model Interoperability indicator.</w:t>
      </w:r>
    </w:p>
    <w:p w14:paraId="208266F5" w14:textId="77777777" w:rsidR="007A4DF8" w:rsidRDefault="007A4DF8" w:rsidP="007A4DF8">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45B485F7" w14:textId="77777777" w:rsidR="007A4DF8" w:rsidRDefault="007A4DF8" w:rsidP="007A4DF8">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39844114" w14:textId="6132BBAB" w:rsidR="007A4DF8" w:rsidRDefault="007A4DF8" w:rsidP="007A4DF8">
      <w:pPr>
        <w:pStyle w:val="B1"/>
        <w:rPr>
          <w:lang w:eastAsia="zh-CN"/>
        </w:rPr>
      </w:pPr>
      <w:r>
        <w:rPr>
          <w:lang w:eastAsia="zh-CN"/>
        </w:rPr>
        <w:t>-</w:t>
      </w:r>
      <w:r>
        <w:rPr>
          <w:lang w:eastAsia="zh-CN"/>
        </w:rPr>
        <w:tab/>
        <w:t xml:space="preserve">During the discovery of NWDAF containing MTLF, a consumer </w:t>
      </w:r>
      <w:r w:rsidR="001D7343" w:rsidRPr="142B412E">
        <w:rPr>
          <w:lang w:eastAsia="zh-CN"/>
        </w:rPr>
        <w:t xml:space="preserve">(e.g., an NWDAF containing </w:t>
      </w:r>
      <w:proofErr w:type="spellStart"/>
      <w:r w:rsidR="001D7343" w:rsidRPr="142B412E">
        <w:rPr>
          <w:lang w:eastAsia="zh-CN"/>
        </w:rPr>
        <w:t>AnLF</w:t>
      </w:r>
      <w:proofErr w:type="spellEnd"/>
      <w:r w:rsidR="001D7343" w:rsidRPr="142B412E">
        <w:rPr>
          <w:lang w:eastAsia="zh-CN"/>
        </w:rPr>
        <w:t>, an NWDAF containing MTLF as FL server</w:t>
      </w:r>
      <w:r w:rsidR="001D7343">
        <w:rPr>
          <w:lang w:eastAsia="zh-CN"/>
        </w:rPr>
        <w:t xml:space="preserve"> or FL client</w:t>
      </w:r>
      <w:r w:rsidR="001D7343" w:rsidRPr="142B412E">
        <w:rPr>
          <w:lang w:eastAsia="zh-CN"/>
        </w:rPr>
        <w:t>)</w:t>
      </w:r>
      <w:r>
        <w:rPr>
          <w:lang w:eastAsia="zh-CN"/>
        </w:rPr>
        <w:t xml:space="preserve"> may include in the request the target NF type (i.e. NWDAF), the Analytics ID(s), the S-NSSAI(s), Area(s) of Interest of the Trained ML Model required, ML Model Interoperability indicator and NF consumer information.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21C168C5" w14:textId="77777777" w:rsidR="007A4DF8" w:rsidRDefault="007A4DF8" w:rsidP="007A4DF8">
      <w:pPr>
        <w:pStyle w:val="NO"/>
        <w:rPr>
          <w:lang w:eastAsia="zh-CN"/>
        </w:rPr>
      </w:pPr>
      <w:r>
        <w:rPr>
          <w:lang w:eastAsia="zh-CN"/>
        </w:rPr>
        <w:t>NOTE 5:</w:t>
      </w:r>
      <w:r>
        <w:rPr>
          <w:lang w:eastAsia="zh-CN"/>
        </w:rPr>
        <w:tab/>
        <w:t>NF consumer information such as Vendor ID is defined in stage 3.</w:t>
      </w:r>
    </w:p>
    <w:p w14:paraId="13DD1281" w14:textId="77777777" w:rsidR="007A4DF8" w:rsidRDefault="007A4DF8" w:rsidP="007A4DF8">
      <w:pPr>
        <w:pStyle w:val="B1"/>
        <w:rPr>
          <w:lang w:eastAsia="en-GB"/>
        </w:rPr>
      </w:pPr>
      <w:r>
        <w:t>-</w:t>
      </w:r>
      <w:r>
        <w:tab/>
        <w:t>If the NWDAF service consumer needs to discover an NWDAF containing an MTLF with accuracy checking capability, the consumer may query NRF also providing the accuracy checking capability in the discovery request.</w:t>
      </w:r>
    </w:p>
    <w:p w14:paraId="231B9689" w14:textId="04AC00F4" w:rsidR="007A4DF8" w:rsidRDefault="007A4DF8" w:rsidP="007A4DF8">
      <w:pPr>
        <w:rPr>
          <w:lang w:eastAsia="zh-CN"/>
        </w:rPr>
      </w:pPr>
      <w:r>
        <w:rPr>
          <w:lang w:eastAsia="zh-CN"/>
        </w:rPr>
        <w:t>In order to discover an NWDAF containing MTLF with Federated Learning (FL) capability via NRF</w:t>
      </w:r>
      <w:r w:rsidR="001D7343" w:rsidRPr="142B412E">
        <w:rPr>
          <w:lang w:eastAsia="zh-CN"/>
        </w:rPr>
        <w:t>, in addition to the procedures described above for discovering NWDAF containing MTLF</w:t>
      </w:r>
      <w:r>
        <w:rPr>
          <w:lang w:eastAsia="zh-CN"/>
        </w:rPr>
        <w:t>:</w:t>
      </w:r>
    </w:p>
    <w:p w14:paraId="746ADE08" w14:textId="77777777" w:rsidR="007A4DF8" w:rsidRDefault="007A4DF8" w:rsidP="007A4DF8">
      <w:pPr>
        <w:pStyle w:val="B1"/>
        <w:rPr>
          <w:lang w:eastAsia="en-GB"/>
        </w:rPr>
      </w:pPr>
      <w:r>
        <w:t>- An NWDAF containing MTLF supporting FL as a server shall additionally include FL capability type (i.e. FL server), Time interval supporting FL as FL capability information during the registration in NRF.</w:t>
      </w:r>
    </w:p>
    <w:p w14:paraId="42D4D80F" w14:textId="3FBA6F92" w:rsidR="007A4DF8" w:rsidRDefault="007A4DF8" w:rsidP="007A4DF8">
      <w:pPr>
        <w:pStyle w:val="B1"/>
      </w:pPr>
      <w:r>
        <w:t>-</w:t>
      </w:r>
      <w:r>
        <w:tab/>
        <w:t xml:space="preserve">An NWDAF containing MTLF supporting FL as a client shall additionally include FL capability type (i.e. FL client), Time interval supporting FL as FL capability information during the registration in NRF, and it may also include, NF type(s) </w:t>
      </w:r>
      <w:ins w:id="15" w:author="Huawei" w:date="2024-02-29T10:51:00Z">
        <w:r w:rsidR="005B2B8A">
          <w:t xml:space="preserve">and </w:t>
        </w:r>
        <w:r w:rsidR="005B2B8A" w:rsidRPr="00FF1DB9">
          <w:rPr>
            <w:lang w:eastAsia="zh-CN"/>
          </w:rPr>
          <w:t>NWDAF Serving Area information</w:t>
        </w:r>
        <w:r w:rsidR="005B2B8A">
          <w:t xml:space="preserve"> </w:t>
        </w:r>
      </w:ins>
      <w:r>
        <w:t>where data can be collected as input for local model training.</w:t>
      </w:r>
    </w:p>
    <w:p w14:paraId="7A719ABA" w14:textId="77777777" w:rsidR="007A4DF8" w:rsidRDefault="007A4DF8" w:rsidP="007A4DF8">
      <w:pPr>
        <w:pStyle w:val="NO"/>
      </w:pPr>
      <w:r>
        <w:t>NOTE 6:</w:t>
      </w:r>
      <w:r>
        <w:tab/>
        <w:t>An NWDAF containing MTLF may indicate to support both FL server and FL client in the FL capability for specific Analytics ID.</w:t>
      </w:r>
    </w:p>
    <w:p w14:paraId="7349C542" w14:textId="77777777" w:rsidR="007A4DF8" w:rsidRDefault="007A4DF8" w:rsidP="007A4DF8">
      <w:pPr>
        <w:pStyle w:val="B1"/>
      </w:pPr>
      <w:r>
        <w:t>-</w:t>
      </w:r>
      <w:r>
        <w:tab/>
        <w:t>During the discovery of NWDAF containing MTLF as FL server, a consumer (e.g. a NWDAF containing MTLF) includes in the request the FL capability type as FL server, Time Period of Interest and ML model Filter information for the trained ML model(s) per Analytics ID(s), if available. The NRF returns one or more candidate instances of NWDAF containing MTLF as FL server to the consumer.</w:t>
      </w:r>
    </w:p>
    <w:p w14:paraId="70216032" w14:textId="77777777" w:rsidR="007A4DF8" w:rsidRDefault="007A4DF8" w:rsidP="007A4DF8">
      <w:pPr>
        <w:pStyle w:val="B1"/>
      </w:pPr>
      <w:r>
        <w:t>-</w:t>
      </w:r>
      <w:r>
        <w:tab/>
        <w:t>During the discovery of NWDAF containing MTLF as FL client, a consumer (e.g. an FL server) includes in the request FL capability type as FL client, Time Period of Interest, a list of NF type(s). The NRF returns one or more candidate instances of NWDAF containing MTLF as FL client to the consumer.</w:t>
      </w:r>
    </w:p>
    <w:p w14:paraId="4B745BAB" w14:textId="77777777" w:rsidR="007A4DF8" w:rsidRDefault="007A4DF8" w:rsidP="007A4DF8">
      <w:pPr>
        <w:pStyle w:val="NO"/>
      </w:pPr>
      <w:r>
        <w:t>NOTE 7:</w:t>
      </w:r>
      <w:r>
        <w:tab/>
        <w:t>The service consumer to discover an NWDAF containing MTLF with FL capability is limited to NWDAF containing MTLF in this Release.</w:t>
      </w:r>
    </w:p>
    <w:p w14:paraId="49ED928D" w14:textId="77777777" w:rsidR="007A4DF8" w:rsidRDefault="007A4DF8" w:rsidP="007A4DF8">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45B49A0D" w14:textId="5F55BD62" w:rsidR="00B871F5" w:rsidRDefault="007A4DF8" w:rsidP="007A4DF8">
      <w:pPr>
        <w:rPr>
          <w:lang w:eastAsia="zh-CN"/>
        </w:rPr>
      </w:pPr>
      <w:r>
        <w:rPr>
          <w:lang w:eastAsia="zh-CN"/>
        </w:rPr>
        <w:t xml:space="preserve">In the roaming architecture, the NWDAF with roaming exchange capability (RE-NWDAF) to request analytics or input data is discovered via the NRF. A consumer in the same PLMN as the RE-NWDAF discovers the RE-NWDAF by </w:t>
      </w:r>
      <w:r>
        <w:rPr>
          <w:lang w:eastAsia="zh-CN"/>
        </w:rPr>
        <w:lastRenderedPageBreak/>
        <w:t>querying for an NWDAF where the roaming exchange capability is indicated in its NRF profile. A consumer in a peer PLMN (i.e. RE-NWDAF) discovers the RE-NWDAF by querying for an NWDAF in the target PLMN that is supporting the specific services defined for roaming. A RE-NWDAF discovers the RE-NWDAF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bookmarkEnd w:id="3"/>
    <w:bookmarkEnd w:id="4"/>
    <w:bookmarkEnd w:id="5"/>
    <w:p w14:paraId="6AC73004" w14:textId="77777777" w:rsidR="00CD4659" w:rsidRPr="0042466D" w:rsidRDefault="00CD4659" w:rsidP="00CD46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w:t>
      </w:r>
      <w:r w:rsidRPr="0042466D">
        <w:rPr>
          <w:rFonts w:ascii="Arial" w:hAnsi="Arial" w:cs="Arial"/>
          <w:color w:val="FF0000"/>
          <w:sz w:val="28"/>
          <w:szCs w:val="28"/>
          <w:lang w:val="en-US"/>
        </w:rPr>
        <w:t xml:space="preserve"> change * * * *</w:t>
      </w:r>
    </w:p>
    <w:p w14:paraId="64646D9A" w14:textId="77777777" w:rsidR="00307DE7" w:rsidRPr="00CD4659" w:rsidRDefault="00307DE7">
      <w:pPr>
        <w:rPr>
          <w:noProof/>
        </w:rPr>
      </w:pPr>
    </w:p>
    <w:sectPr w:rsidR="00307DE7" w:rsidRPr="00CD46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63227A" w14:textId="77777777" w:rsidR="0079785A" w:rsidRDefault="0079785A">
      <w:r>
        <w:separator/>
      </w:r>
    </w:p>
  </w:endnote>
  <w:endnote w:type="continuationSeparator" w:id="0">
    <w:p w14:paraId="0643CCB7" w14:textId="77777777" w:rsidR="0079785A" w:rsidRDefault="00797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B6DA4A" w14:textId="77777777" w:rsidR="0079785A" w:rsidRDefault="0079785A">
      <w:r>
        <w:separator/>
      </w:r>
    </w:p>
  </w:footnote>
  <w:footnote w:type="continuationSeparator" w:id="0">
    <w:p w14:paraId="28F1B76F" w14:textId="77777777" w:rsidR="0079785A" w:rsidRDefault="007978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0A7594"/>
    <w:multiLevelType w:val="hybridMultilevel"/>
    <w:tmpl w:val="818C3CB0"/>
    <w:lvl w:ilvl="0" w:tplc="EF08C22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3D33946"/>
    <w:multiLevelType w:val="hybridMultilevel"/>
    <w:tmpl w:val="0BA4FB6C"/>
    <w:lvl w:ilvl="0" w:tplc="14E01CD8">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3A"/>
    <w:rsid w:val="00003455"/>
    <w:rsid w:val="000071B9"/>
    <w:rsid w:val="0001050F"/>
    <w:rsid w:val="00011412"/>
    <w:rsid w:val="00022E4A"/>
    <w:rsid w:val="00033F15"/>
    <w:rsid w:val="0004456D"/>
    <w:rsid w:val="0004617F"/>
    <w:rsid w:val="000479EC"/>
    <w:rsid w:val="0005162E"/>
    <w:rsid w:val="0005347A"/>
    <w:rsid w:val="00057346"/>
    <w:rsid w:val="00061D6B"/>
    <w:rsid w:val="000676E8"/>
    <w:rsid w:val="0007408B"/>
    <w:rsid w:val="000955A9"/>
    <w:rsid w:val="00095704"/>
    <w:rsid w:val="000A6394"/>
    <w:rsid w:val="000B36E1"/>
    <w:rsid w:val="000B7FED"/>
    <w:rsid w:val="000C038A"/>
    <w:rsid w:val="000C38AA"/>
    <w:rsid w:val="000C50F0"/>
    <w:rsid w:val="000C5814"/>
    <w:rsid w:val="000C6598"/>
    <w:rsid w:val="000D44B3"/>
    <w:rsid w:val="000F746A"/>
    <w:rsid w:val="00134E80"/>
    <w:rsid w:val="00135A29"/>
    <w:rsid w:val="001412A9"/>
    <w:rsid w:val="00143D26"/>
    <w:rsid w:val="00145D43"/>
    <w:rsid w:val="0015566F"/>
    <w:rsid w:val="00162BE7"/>
    <w:rsid w:val="00181B72"/>
    <w:rsid w:val="00192C46"/>
    <w:rsid w:val="00193E92"/>
    <w:rsid w:val="00194C78"/>
    <w:rsid w:val="001A08B3"/>
    <w:rsid w:val="001A3458"/>
    <w:rsid w:val="001A4F31"/>
    <w:rsid w:val="001A7B60"/>
    <w:rsid w:val="001B1F5A"/>
    <w:rsid w:val="001B52F0"/>
    <w:rsid w:val="001B5C39"/>
    <w:rsid w:val="001B5D6E"/>
    <w:rsid w:val="001B7A65"/>
    <w:rsid w:val="001C2318"/>
    <w:rsid w:val="001C43B6"/>
    <w:rsid w:val="001C7A49"/>
    <w:rsid w:val="001D7343"/>
    <w:rsid w:val="001E35D4"/>
    <w:rsid w:val="001E41F3"/>
    <w:rsid w:val="001F0602"/>
    <w:rsid w:val="001F4651"/>
    <w:rsid w:val="00203427"/>
    <w:rsid w:val="00213EF4"/>
    <w:rsid w:val="00217AF2"/>
    <w:rsid w:val="00225C10"/>
    <w:rsid w:val="002333D4"/>
    <w:rsid w:val="00234DBE"/>
    <w:rsid w:val="00236965"/>
    <w:rsid w:val="00243B05"/>
    <w:rsid w:val="00245871"/>
    <w:rsid w:val="002518E8"/>
    <w:rsid w:val="0025360F"/>
    <w:rsid w:val="0026004D"/>
    <w:rsid w:val="002640DD"/>
    <w:rsid w:val="0027551C"/>
    <w:rsid w:val="00275D12"/>
    <w:rsid w:val="0028081F"/>
    <w:rsid w:val="00280E7B"/>
    <w:rsid w:val="00284FEB"/>
    <w:rsid w:val="002860C4"/>
    <w:rsid w:val="002B0485"/>
    <w:rsid w:val="002B23A5"/>
    <w:rsid w:val="002B5741"/>
    <w:rsid w:val="002C7124"/>
    <w:rsid w:val="002D7CD5"/>
    <w:rsid w:val="002E0D43"/>
    <w:rsid w:val="002E472E"/>
    <w:rsid w:val="002F19D0"/>
    <w:rsid w:val="00300DBE"/>
    <w:rsid w:val="00302087"/>
    <w:rsid w:val="00303560"/>
    <w:rsid w:val="00305409"/>
    <w:rsid w:val="00307DE7"/>
    <w:rsid w:val="003129EE"/>
    <w:rsid w:val="00312A8F"/>
    <w:rsid w:val="003252A2"/>
    <w:rsid w:val="003476D4"/>
    <w:rsid w:val="00351C81"/>
    <w:rsid w:val="00353395"/>
    <w:rsid w:val="003609EF"/>
    <w:rsid w:val="0036231A"/>
    <w:rsid w:val="0036549D"/>
    <w:rsid w:val="00374DD4"/>
    <w:rsid w:val="003A01C3"/>
    <w:rsid w:val="003A0A0A"/>
    <w:rsid w:val="003C40B2"/>
    <w:rsid w:val="003D247F"/>
    <w:rsid w:val="003D4837"/>
    <w:rsid w:val="003E1A36"/>
    <w:rsid w:val="003F6140"/>
    <w:rsid w:val="003F6D1E"/>
    <w:rsid w:val="00410371"/>
    <w:rsid w:val="00413A8F"/>
    <w:rsid w:val="00420108"/>
    <w:rsid w:val="00422154"/>
    <w:rsid w:val="004242F1"/>
    <w:rsid w:val="00453501"/>
    <w:rsid w:val="004541C7"/>
    <w:rsid w:val="00471B08"/>
    <w:rsid w:val="00481FB3"/>
    <w:rsid w:val="004830C9"/>
    <w:rsid w:val="0049162A"/>
    <w:rsid w:val="00492CE8"/>
    <w:rsid w:val="004B75B7"/>
    <w:rsid w:val="004D126A"/>
    <w:rsid w:val="004E5A42"/>
    <w:rsid w:val="004E6EED"/>
    <w:rsid w:val="004E7592"/>
    <w:rsid w:val="004F43B3"/>
    <w:rsid w:val="004F452D"/>
    <w:rsid w:val="0050723C"/>
    <w:rsid w:val="0051281F"/>
    <w:rsid w:val="00512CCF"/>
    <w:rsid w:val="005141D9"/>
    <w:rsid w:val="0051580D"/>
    <w:rsid w:val="00532578"/>
    <w:rsid w:val="00547111"/>
    <w:rsid w:val="005560C8"/>
    <w:rsid w:val="00565589"/>
    <w:rsid w:val="005826DC"/>
    <w:rsid w:val="005843B8"/>
    <w:rsid w:val="00590BC4"/>
    <w:rsid w:val="00591760"/>
    <w:rsid w:val="00592D74"/>
    <w:rsid w:val="005B2B8A"/>
    <w:rsid w:val="005C355D"/>
    <w:rsid w:val="005D037C"/>
    <w:rsid w:val="005D1FB0"/>
    <w:rsid w:val="005D2393"/>
    <w:rsid w:val="005E2C44"/>
    <w:rsid w:val="005E42F3"/>
    <w:rsid w:val="005E4811"/>
    <w:rsid w:val="005F00BE"/>
    <w:rsid w:val="005F30EF"/>
    <w:rsid w:val="00605390"/>
    <w:rsid w:val="00606764"/>
    <w:rsid w:val="00615C6D"/>
    <w:rsid w:val="00621188"/>
    <w:rsid w:val="00623981"/>
    <w:rsid w:val="0062486D"/>
    <w:rsid w:val="006257ED"/>
    <w:rsid w:val="006357D8"/>
    <w:rsid w:val="0063648E"/>
    <w:rsid w:val="00637652"/>
    <w:rsid w:val="00637F86"/>
    <w:rsid w:val="00644CC1"/>
    <w:rsid w:val="00653381"/>
    <w:rsid w:val="00653DE4"/>
    <w:rsid w:val="00665C47"/>
    <w:rsid w:val="00680F75"/>
    <w:rsid w:val="00683FB0"/>
    <w:rsid w:val="00686F7F"/>
    <w:rsid w:val="0069369E"/>
    <w:rsid w:val="00695808"/>
    <w:rsid w:val="006A367A"/>
    <w:rsid w:val="006B24D6"/>
    <w:rsid w:val="006B46FB"/>
    <w:rsid w:val="006B56C0"/>
    <w:rsid w:val="006B77AB"/>
    <w:rsid w:val="006D1C66"/>
    <w:rsid w:val="006D27D6"/>
    <w:rsid w:val="006E21FB"/>
    <w:rsid w:val="006F54A0"/>
    <w:rsid w:val="007005AA"/>
    <w:rsid w:val="00702702"/>
    <w:rsid w:val="00702E96"/>
    <w:rsid w:val="00720AC5"/>
    <w:rsid w:val="00736E51"/>
    <w:rsid w:val="007401A2"/>
    <w:rsid w:val="007533B9"/>
    <w:rsid w:val="007562F3"/>
    <w:rsid w:val="00776AF3"/>
    <w:rsid w:val="00792342"/>
    <w:rsid w:val="00796E23"/>
    <w:rsid w:val="007977A8"/>
    <w:rsid w:val="0079785A"/>
    <w:rsid w:val="007A3C1C"/>
    <w:rsid w:val="007A4DF8"/>
    <w:rsid w:val="007A5630"/>
    <w:rsid w:val="007A7EE0"/>
    <w:rsid w:val="007B3B44"/>
    <w:rsid w:val="007B512A"/>
    <w:rsid w:val="007C2097"/>
    <w:rsid w:val="007C460C"/>
    <w:rsid w:val="007D6A07"/>
    <w:rsid w:val="007E2201"/>
    <w:rsid w:val="007E3BE4"/>
    <w:rsid w:val="007F5AC1"/>
    <w:rsid w:val="007F7259"/>
    <w:rsid w:val="008040A8"/>
    <w:rsid w:val="00816F3B"/>
    <w:rsid w:val="00825005"/>
    <w:rsid w:val="008279FA"/>
    <w:rsid w:val="008336D4"/>
    <w:rsid w:val="00833C90"/>
    <w:rsid w:val="00834AC9"/>
    <w:rsid w:val="00836E8B"/>
    <w:rsid w:val="00854007"/>
    <w:rsid w:val="008626E7"/>
    <w:rsid w:val="0086380B"/>
    <w:rsid w:val="00870EE7"/>
    <w:rsid w:val="008863B9"/>
    <w:rsid w:val="008A45A6"/>
    <w:rsid w:val="008B1EAE"/>
    <w:rsid w:val="008B4535"/>
    <w:rsid w:val="008C2E16"/>
    <w:rsid w:val="008C3958"/>
    <w:rsid w:val="008C6A80"/>
    <w:rsid w:val="008C76FD"/>
    <w:rsid w:val="008D3CCC"/>
    <w:rsid w:val="008D5FA4"/>
    <w:rsid w:val="008E3501"/>
    <w:rsid w:val="008F3789"/>
    <w:rsid w:val="008F686C"/>
    <w:rsid w:val="00902E53"/>
    <w:rsid w:val="00903F9F"/>
    <w:rsid w:val="009120C5"/>
    <w:rsid w:val="00912585"/>
    <w:rsid w:val="009148DE"/>
    <w:rsid w:val="00916502"/>
    <w:rsid w:val="00924E20"/>
    <w:rsid w:val="00926E46"/>
    <w:rsid w:val="00927BDE"/>
    <w:rsid w:val="009343D5"/>
    <w:rsid w:val="00941E30"/>
    <w:rsid w:val="009514FC"/>
    <w:rsid w:val="00957BA4"/>
    <w:rsid w:val="009602D4"/>
    <w:rsid w:val="009777D9"/>
    <w:rsid w:val="009801AD"/>
    <w:rsid w:val="00984169"/>
    <w:rsid w:val="00987A32"/>
    <w:rsid w:val="00991B88"/>
    <w:rsid w:val="0099317E"/>
    <w:rsid w:val="009A11DB"/>
    <w:rsid w:val="009A49F8"/>
    <w:rsid w:val="009A5753"/>
    <w:rsid w:val="009A579D"/>
    <w:rsid w:val="009B634E"/>
    <w:rsid w:val="009D3795"/>
    <w:rsid w:val="009D3F47"/>
    <w:rsid w:val="009D648A"/>
    <w:rsid w:val="009E3297"/>
    <w:rsid w:val="009F7242"/>
    <w:rsid w:val="009F734F"/>
    <w:rsid w:val="009F74B7"/>
    <w:rsid w:val="00A0665B"/>
    <w:rsid w:val="00A208FF"/>
    <w:rsid w:val="00A2177A"/>
    <w:rsid w:val="00A246B6"/>
    <w:rsid w:val="00A27593"/>
    <w:rsid w:val="00A32E91"/>
    <w:rsid w:val="00A360FF"/>
    <w:rsid w:val="00A45189"/>
    <w:rsid w:val="00A45979"/>
    <w:rsid w:val="00A466F1"/>
    <w:rsid w:val="00A47E70"/>
    <w:rsid w:val="00A50CF0"/>
    <w:rsid w:val="00A51D7C"/>
    <w:rsid w:val="00A62FA1"/>
    <w:rsid w:val="00A654C4"/>
    <w:rsid w:val="00A7671C"/>
    <w:rsid w:val="00A80D82"/>
    <w:rsid w:val="00A85643"/>
    <w:rsid w:val="00AA04CE"/>
    <w:rsid w:val="00AA2395"/>
    <w:rsid w:val="00AA2895"/>
    <w:rsid w:val="00AA2CBC"/>
    <w:rsid w:val="00AB0D2C"/>
    <w:rsid w:val="00AC5820"/>
    <w:rsid w:val="00AD1CD8"/>
    <w:rsid w:val="00AE7E78"/>
    <w:rsid w:val="00AF798B"/>
    <w:rsid w:val="00B02CD3"/>
    <w:rsid w:val="00B109D9"/>
    <w:rsid w:val="00B258BB"/>
    <w:rsid w:val="00B326C5"/>
    <w:rsid w:val="00B35355"/>
    <w:rsid w:val="00B53D59"/>
    <w:rsid w:val="00B67B97"/>
    <w:rsid w:val="00B738EB"/>
    <w:rsid w:val="00B83D4D"/>
    <w:rsid w:val="00B86213"/>
    <w:rsid w:val="00B86E03"/>
    <w:rsid w:val="00B871F5"/>
    <w:rsid w:val="00B90989"/>
    <w:rsid w:val="00B91AEF"/>
    <w:rsid w:val="00B968C8"/>
    <w:rsid w:val="00B97280"/>
    <w:rsid w:val="00BA3EC5"/>
    <w:rsid w:val="00BA51D9"/>
    <w:rsid w:val="00BB09AD"/>
    <w:rsid w:val="00BB403A"/>
    <w:rsid w:val="00BB5DFC"/>
    <w:rsid w:val="00BB6A90"/>
    <w:rsid w:val="00BD1B35"/>
    <w:rsid w:val="00BD279D"/>
    <w:rsid w:val="00BD2E5C"/>
    <w:rsid w:val="00BD3131"/>
    <w:rsid w:val="00BD6BB8"/>
    <w:rsid w:val="00BE7EF8"/>
    <w:rsid w:val="00C03387"/>
    <w:rsid w:val="00C1754C"/>
    <w:rsid w:val="00C54254"/>
    <w:rsid w:val="00C55523"/>
    <w:rsid w:val="00C66BA2"/>
    <w:rsid w:val="00C80C6D"/>
    <w:rsid w:val="00C8704B"/>
    <w:rsid w:val="00C870F6"/>
    <w:rsid w:val="00C93245"/>
    <w:rsid w:val="00C95985"/>
    <w:rsid w:val="00CA1386"/>
    <w:rsid w:val="00CA343A"/>
    <w:rsid w:val="00CB4A97"/>
    <w:rsid w:val="00CB6F5C"/>
    <w:rsid w:val="00CC14EB"/>
    <w:rsid w:val="00CC405F"/>
    <w:rsid w:val="00CC5026"/>
    <w:rsid w:val="00CC613C"/>
    <w:rsid w:val="00CC68D0"/>
    <w:rsid w:val="00CD1ED4"/>
    <w:rsid w:val="00CD4659"/>
    <w:rsid w:val="00CD61B0"/>
    <w:rsid w:val="00CF46D8"/>
    <w:rsid w:val="00D01C96"/>
    <w:rsid w:val="00D03F9A"/>
    <w:rsid w:val="00D06544"/>
    <w:rsid w:val="00D06D51"/>
    <w:rsid w:val="00D1205C"/>
    <w:rsid w:val="00D2381A"/>
    <w:rsid w:val="00D23950"/>
    <w:rsid w:val="00D24991"/>
    <w:rsid w:val="00D24D01"/>
    <w:rsid w:val="00D3288E"/>
    <w:rsid w:val="00D41725"/>
    <w:rsid w:val="00D50255"/>
    <w:rsid w:val="00D531F5"/>
    <w:rsid w:val="00D547EF"/>
    <w:rsid w:val="00D627CE"/>
    <w:rsid w:val="00D6352D"/>
    <w:rsid w:val="00D66520"/>
    <w:rsid w:val="00D82F14"/>
    <w:rsid w:val="00D84AE9"/>
    <w:rsid w:val="00D96E48"/>
    <w:rsid w:val="00DA33E2"/>
    <w:rsid w:val="00DA3F9E"/>
    <w:rsid w:val="00DC1E74"/>
    <w:rsid w:val="00DC5DD0"/>
    <w:rsid w:val="00DD0950"/>
    <w:rsid w:val="00DE319A"/>
    <w:rsid w:val="00DE34CF"/>
    <w:rsid w:val="00DE7679"/>
    <w:rsid w:val="00DE7F9D"/>
    <w:rsid w:val="00E13F3D"/>
    <w:rsid w:val="00E162BD"/>
    <w:rsid w:val="00E17A48"/>
    <w:rsid w:val="00E32A41"/>
    <w:rsid w:val="00E34898"/>
    <w:rsid w:val="00E43EBB"/>
    <w:rsid w:val="00E44ECD"/>
    <w:rsid w:val="00E63074"/>
    <w:rsid w:val="00E675E9"/>
    <w:rsid w:val="00E67900"/>
    <w:rsid w:val="00E72119"/>
    <w:rsid w:val="00E82E16"/>
    <w:rsid w:val="00E9185B"/>
    <w:rsid w:val="00EB09B7"/>
    <w:rsid w:val="00EB1816"/>
    <w:rsid w:val="00EB47FA"/>
    <w:rsid w:val="00EC7413"/>
    <w:rsid w:val="00EC7A6B"/>
    <w:rsid w:val="00EE3530"/>
    <w:rsid w:val="00EE7D7C"/>
    <w:rsid w:val="00EF6A2F"/>
    <w:rsid w:val="00EF7B75"/>
    <w:rsid w:val="00F01259"/>
    <w:rsid w:val="00F021E4"/>
    <w:rsid w:val="00F02A6F"/>
    <w:rsid w:val="00F11E5B"/>
    <w:rsid w:val="00F25D98"/>
    <w:rsid w:val="00F300FB"/>
    <w:rsid w:val="00F342AC"/>
    <w:rsid w:val="00F46BA3"/>
    <w:rsid w:val="00F553B5"/>
    <w:rsid w:val="00F61763"/>
    <w:rsid w:val="00F64353"/>
    <w:rsid w:val="00F66F80"/>
    <w:rsid w:val="00F70138"/>
    <w:rsid w:val="00F717CE"/>
    <w:rsid w:val="00F75556"/>
    <w:rsid w:val="00F97B99"/>
    <w:rsid w:val="00FA7801"/>
    <w:rsid w:val="00FB6386"/>
    <w:rsid w:val="00FC001B"/>
    <w:rsid w:val="00FC53E3"/>
    <w:rsid w:val="00FD093A"/>
    <w:rsid w:val="00FD677F"/>
    <w:rsid w:val="00FE555F"/>
    <w:rsid w:val="00FF07C4"/>
    <w:rsid w:val="00FF1E25"/>
    <w:rsid w:val="00FF2AAF"/>
    <w:rsid w:val="00FF4453"/>
    <w:rsid w:val="00FF76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095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qFormat/>
    <w:rsid w:val="00193E92"/>
    <w:rPr>
      <w:rFonts w:ascii="Times New Roman" w:hAnsi="Times New Roman"/>
      <w:lang w:val="en-GB" w:eastAsia="en-US"/>
    </w:rPr>
  </w:style>
  <w:style w:type="character" w:customStyle="1" w:styleId="B1Char">
    <w:name w:val="B1 Char"/>
    <w:link w:val="B1"/>
    <w:qFormat/>
    <w:rsid w:val="00193E92"/>
    <w:rPr>
      <w:rFonts w:ascii="Times New Roman" w:hAnsi="Times New Roman"/>
      <w:lang w:val="en-GB" w:eastAsia="en-US"/>
    </w:rPr>
  </w:style>
  <w:style w:type="character" w:customStyle="1" w:styleId="NOZchn">
    <w:name w:val="NO Zchn"/>
    <w:link w:val="NO"/>
    <w:qFormat/>
    <w:rsid w:val="00193E92"/>
    <w:rPr>
      <w:rFonts w:ascii="Times New Roman" w:hAnsi="Times New Roman"/>
      <w:lang w:val="en-GB" w:eastAsia="en-US"/>
    </w:rPr>
  </w:style>
  <w:style w:type="paragraph" w:styleId="af1">
    <w:name w:val="List Paragraph"/>
    <w:basedOn w:val="a"/>
    <w:uiPriority w:val="34"/>
    <w:qFormat/>
    <w:rsid w:val="00193E92"/>
    <w:pPr>
      <w:ind w:left="720"/>
      <w:contextualSpacing/>
    </w:pPr>
    <w:rPr>
      <w:rFonts w:eastAsia="宋体"/>
      <w:lang w:val="en-US"/>
    </w:rPr>
  </w:style>
  <w:style w:type="character" w:customStyle="1" w:styleId="B2Char">
    <w:name w:val="B2 Char"/>
    <w:link w:val="B2"/>
    <w:rsid w:val="00A32E91"/>
    <w:rPr>
      <w:rFonts w:ascii="Times New Roman" w:hAnsi="Times New Roman"/>
      <w:lang w:val="en-GB" w:eastAsia="en-US"/>
    </w:rPr>
  </w:style>
  <w:style w:type="character" w:customStyle="1" w:styleId="THChar">
    <w:name w:val="TH Char"/>
    <w:link w:val="TH"/>
    <w:qFormat/>
    <w:rsid w:val="00A32E91"/>
    <w:rPr>
      <w:rFonts w:ascii="Arial" w:hAnsi="Arial"/>
      <w:b/>
      <w:lang w:val="en-GB" w:eastAsia="en-US"/>
    </w:rPr>
  </w:style>
  <w:style w:type="character" w:customStyle="1" w:styleId="TFChar">
    <w:name w:val="TF Char"/>
    <w:link w:val="TF"/>
    <w:rsid w:val="00A32E91"/>
    <w:rPr>
      <w:rFonts w:ascii="Arial" w:hAnsi="Arial"/>
      <w:b/>
      <w:lang w:val="en-GB" w:eastAsia="en-US"/>
    </w:rPr>
  </w:style>
  <w:style w:type="character" w:customStyle="1" w:styleId="2Char">
    <w:name w:val="标题 2 Char"/>
    <w:basedOn w:val="a0"/>
    <w:link w:val="2"/>
    <w:rsid w:val="00312A8F"/>
    <w:rPr>
      <w:rFonts w:ascii="Arial" w:hAnsi="Arial"/>
      <w:sz w:val="32"/>
      <w:lang w:val="en-GB" w:eastAsia="en-US"/>
    </w:rPr>
  </w:style>
  <w:style w:type="character" w:customStyle="1" w:styleId="3Char">
    <w:name w:val="标题 3 Char"/>
    <w:basedOn w:val="a0"/>
    <w:link w:val="3"/>
    <w:rsid w:val="00312A8F"/>
    <w:rPr>
      <w:rFonts w:ascii="Arial" w:hAnsi="Arial"/>
      <w:sz w:val="28"/>
      <w:lang w:val="en-GB" w:eastAsia="en-US"/>
    </w:rPr>
  </w:style>
  <w:style w:type="character" w:customStyle="1" w:styleId="EXChar">
    <w:name w:val="EX Char"/>
    <w:link w:val="EX"/>
    <w:locked/>
    <w:rsid w:val="00B738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6778127">
      <w:bodyDiv w:val="1"/>
      <w:marLeft w:val="0"/>
      <w:marRight w:val="0"/>
      <w:marTop w:val="0"/>
      <w:marBottom w:val="0"/>
      <w:divBdr>
        <w:top w:val="none" w:sz="0" w:space="0" w:color="auto"/>
        <w:left w:val="none" w:sz="0" w:space="0" w:color="auto"/>
        <w:bottom w:val="none" w:sz="0" w:space="0" w:color="auto"/>
        <w:right w:val="none" w:sz="0" w:space="0" w:color="auto"/>
      </w:divBdr>
    </w:div>
    <w:div w:id="550314896">
      <w:bodyDiv w:val="1"/>
      <w:marLeft w:val="0"/>
      <w:marRight w:val="0"/>
      <w:marTop w:val="0"/>
      <w:marBottom w:val="0"/>
      <w:divBdr>
        <w:top w:val="none" w:sz="0" w:space="0" w:color="auto"/>
        <w:left w:val="none" w:sz="0" w:space="0" w:color="auto"/>
        <w:bottom w:val="none" w:sz="0" w:space="0" w:color="auto"/>
        <w:right w:val="none" w:sz="0" w:space="0" w:color="auto"/>
      </w:divBdr>
    </w:div>
    <w:div w:id="693729550">
      <w:bodyDiv w:val="1"/>
      <w:marLeft w:val="0"/>
      <w:marRight w:val="0"/>
      <w:marTop w:val="0"/>
      <w:marBottom w:val="0"/>
      <w:divBdr>
        <w:top w:val="none" w:sz="0" w:space="0" w:color="auto"/>
        <w:left w:val="none" w:sz="0" w:space="0" w:color="auto"/>
        <w:bottom w:val="none" w:sz="0" w:space="0" w:color="auto"/>
        <w:right w:val="none" w:sz="0" w:space="0" w:color="auto"/>
      </w:divBdr>
    </w:div>
    <w:div w:id="817647864">
      <w:bodyDiv w:val="1"/>
      <w:marLeft w:val="0"/>
      <w:marRight w:val="0"/>
      <w:marTop w:val="0"/>
      <w:marBottom w:val="0"/>
      <w:divBdr>
        <w:top w:val="none" w:sz="0" w:space="0" w:color="auto"/>
        <w:left w:val="none" w:sz="0" w:space="0" w:color="auto"/>
        <w:bottom w:val="none" w:sz="0" w:space="0" w:color="auto"/>
        <w:right w:val="none" w:sz="0" w:space="0" w:color="auto"/>
      </w:divBdr>
    </w:div>
    <w:div w:id="829322226">
      <w:bodyDiv w:val="1"/>
      <w:marLeft w:val="0"/>
      <w:marRight w:val="0"/>
      <w:marTop w:val="0"/>
      <w:marBottom w:val="0"/>
      <w:divBdr>
        <w:top w:val="none" w:sz="0" w:space="0" w:color="auto"/>
        <w:left w:val="none" w:sz="0" w:space="0" w:color="auto"/>
        <w:bottom w:val="none" w:sz="0" w:space="0" w:color="auto"/>
        <w:right w:val="none" w:sz="0" w:space="0" w:color="auto"/>
      </w:divBdr>
      <w:divsChild>
        <w:div w:id="317156080">
          <w:marLeft w:val="0"/>
          <w:marRight w:val="0"/>
          <w:marTop w:val="0"/>
          <w:marBottom w:val="0"/>
          <w:divBdr>
            <w:top w:val="none" w:sz="0" w:space="0" w:color="auto"/>
            <w:left w:val="none" w:sz="0" w:space="0" w:color="auto"/>
            <w:bottom w:val="none" w:sz="0" w:space="0" w:color="auto"/>
            <w:right w:val="none" w:sz="0" w:space="0" w:color="auto"/>
          </w:divBdr>
        </w:div>
      </w:divsChild>
    </w:div>
    <w:div w:id="942809053">
      <w:bodyDiv w:val="1"/>
      <w:marLeft w:val="0"/>
      <w:marRight w:val="0"/>
      <w:marTop w:val="0"/>
      <w:marBottom w:val="0"/>
      <w:divBdr>
        <w:top w:val="none" w:sz="0" w:space="0" w:color="auto"/>
        <w:left w:val="none" w:sz="0" w:space="0" w:color="auto"/>
        <w:bottom w:val="none" w:sz="0" w:space="0" w:color="auto"/>
        <w:right w:val="none" w:sz="0" w:space="0" w:color="auto"/>
      </w:divBdr>
    </w:div>
    <w:div w:id="1095176760">
      <w:bodyDiv w:val="1"/>
      <w:marLeft w:val="0"/>
      <w:marRight w:val="0"/>
      <w:marTop w:val="0"/>
      <w:marBottom w:val="0"/>
      <w:divBdr>
        <w:top w:val="none" w:sz="0" w:space="0" w:color="auto"/>
        <w:left w:val="none" w:sz="0" w:space="0" w:color="auto"/>
        <w:bottom w:val="none" w:sz="0" w:space="0" w:color="auto"/>
        <w:right w:val="none" w:sz="0" w:space="0" w:color="auto"/>
      </w:divBdr>
    </w:div>
    <w:div w:id="1166213351">
      <w:bodyDiv w:val="1"/>
      <w:marLeft w:val="0"/>
      <w:marRight w:val="0"/>
      <w:marTop w:val="0"/>
      <w:marBottom w:val="0"/>
      <w:divBdr>
        <w:top w:val="none" w:sz="0" w:space="0" w:color="auto"/>
        <w:left w:val="none" w:sz="0" w:space="0" w:color="auto"/>
        <w:bottom w:val="none" w:sz="0" w:space="0" w:color="auto"/>
        <w:right w:val="none" w:sz="0" w:space="0" w:color="auto"/>
      </w:divBdr>
    </w:div>
    <w:div w:id="1273783859">
      <w:bodyDiv w:val="1"/>
      <w:marLeft w:val="0"/>
      <w:marRight w:val="0"/>
      <w:marTop w:val="0"/>
      <w:marBottom w:val="0"/>
      <w:divBdr>
        <w:top w:val="none" w:sz="0" w:space="0" w:color="auto"/>
        <w:left w:val="none" w:sz="0" w:space="0" w:color="auto"/>
        <w:bottom w:val="none" w:sz="0" w:space="0" w:color="auto"/>
        <w:right w:val="none" w:sz="0" w:space="0" w:color="auto"/>
      </w:divBdr>
    </w:div>
    <w:div w:id="1393771044">
      <w:bodyDiv w:val="1"/>
      <w:marLeft w:val="0"/>
      <w:marRight w:val="0"/>
      <w:marTop w:val="0"/>
      <w:marBottom w:val="0"/>
      <w:divBdr>
        <w:top w:val="none" w:sz="0" w:space="0" w:color="auto"/>
        <w:left w:val="none" w:sz="0" w:space="0" w:color="auto"/>
        <w:bottom w:val="none" w:sz="0" w:space="0" w:color="auto"/>
        <w:right w:val="none" w:sz="0" w:space="0" w:color="auto"/>
      </w:divBdr>
    </w:div>
    <w:div w:id="1541476958">
      <w:bodyDiv w:val="1"/>
      <w:marLeft w:val="0"/>
      <w:marRight w:val="0"/>
      <w:marTop w:val="0"/>
      <w:marBottom w:val="0"/>
      <w:divBdr>
        <w:top w:val="none" w:sz="0" w:space="0" w:color="auto"/>
        <w:left w:val="none" w:sz="0" w:space="0" w:color="auto"/>
        <w:bottom w:val="none" w:sz="0" w:space="0" w:color="auto"/>
        <w:right w:val="none" w:sz="0" w:space="0" w:color="auto"/>
      </w:divBdr>
    </w:div>
    <w:div w:id="1572425133">
      <w:bodyDiv w:val="1"/>
      <w:marLeft w:val="0"/>
      <w:marRight w:val="0"/>
      <w:marTop w:val="0"/>
      <w:marBottom w:val="0"/>
      <w:divBdr>
        <w:top w:val="none" w:sz="0" w:space="0" w:color="auto"/>
        <w:left w:val="none" w:sz="0" w:space="0" w:color="auto"/>
        <w:bottom w:val="none" w:sz="0" w:space="0" w:color="auto"/>
        <w:right w:val="none" w:sz="0" w:space="0" w:color="auto"/>
      </w:divBdr>
    </w:div>
    <w:div w:id="1625693263">
      <w:bodyDiv w:val="1"/>
      <w:marLeft w:val="0"/>
      <w:marRight w:val="0"/>
      <w:marTop w:val="0"/>
      <w:marBottom w:val="0"/>
      <w:divBdr>
        <w:top w:val="none" w:sz="0" w:space="0" w:color="auto"/>
        <w:left w:val="none" w:sz="0" w:space="0" w:color="auto"/>
        <w:bottom w:val="none" w:sz="0" w:space="0" w:color="auto"/>
        <w:right w:val="none" w:sz="0" w:space="0" w:color="auto"/>
      </w:divBdr>
    </w:div>
    <w:div w:id="1856268884">
      <w:bodyDiv w:val="1"/>
      <w:marLeft w:val="0"/>
      <w:marRight w:val="0"/>
      <w:marTop w:val="0"/>
      <w:marBottom w:val="0"/>
      <w:divBdr>
        <w:top w:val="none" w:sz="0" w:space="0" w:color="auto"/>
        <w:left w:val="none" w:sz="0" w:space="0" w:color="auto"/>
        <w:bottom w:val="none" w:sz="0" w:space="0" w:color="auto"/>
        <w:right w:val="none" w:sz="0" w:space="0" w:color="auto"/>
      </w:divBdr>
    </w:div>
    <w:div w:id="2099325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6D0C16-C832-4AC7-9DD1-D472F06CF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1838</Words>
  <Characters>10483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2024-02-29T12:39:00Z</dcterms:created>
  <dcterms:modified xsi:type="dcterms:W3CDTF">2024-02-29T12:39:00Z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(3)FZQKBjI2f4dxGRxtLOt2KrQO3dYfPPYPp73P7gJ/Znhhi03Lk3wGj1kGagcB/77tn/3kDT94
uHqFDMlRFJr8PzHlml2OJRtoWTyEAfkjY60Bk8784KZL5+2MVnFHgSk2xbz9Z9MK0ozhL2A/
OqecR/UuB+DmHFcFFlSLFnGrdKfpWRdKhxsNA2O3BP+s+R5Xak/05ZOAb+bP5f8zc1xel7wF
aiwFS7YtPZFTkc1BwQ</vt:lpwstr>
  </property>
  <property fmtid="{D5CDD505-2E9C-101B-9397-08002B2CF9AE}" pid="22" name="_2015_ms_pID_7253431">
    <vt:lpwstr>g+zcRV3CYqdf2JDdIsY6dY2+M1qmeTnvl5p4wmwMhlS6ol5cOSec29
ZD0dCyHu1bGfACpn7SVVUKxr4tgwtMJmlh4d9Jnen/sa30ywQylw89Liqh4s8KyDOK1uUhTd
fKUfUZDWTTB0Kg09aFaFdsbV58GnWfbIlRBLC3f1gnC3cWsNhtkX4zWpjPsEAK/2beoWO9rY
IuV260uiMsJnZtx0Og5dwCJjGASse3KWp+21</vt:lpwstr>
  </property>
  <property fmtid="{D5CDD505-2E9C-101B-9397-08002B2CF9AE}" pid="23" name="_2015_ms_pID_7253432">
    <vt:lpwstr>ig==</vt:lpwstr>
  </property>
</Properties>
</file>